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fldSimple>
      <w:r>
        <w:rPr>
          <w:b/>
          <w:noProof/>
          <w:sz w:val="24"/>
        </w:rPr>
        <w:t>7-e</w:t>
      </w:r>
      <w:r>
        <w:rPr>
          <w:b/>
          <w:i/>
          <w:noProof/>
          <w:sz w:val="28"/>
        </w:rPr>
        <w:tab/>
      </w:r>
      <w:fldSimple w:instr=" DOCPROPERTY  Tdoc#  \* MERGEFORMAT ">
        <w:r>
          <w:rPr>
            <w:b/>
            <w:i/>
            <w:noProof/>
            <w:sz w:val="28"/>
          </w:rPr>
          <w:t>R4-2014611</w:t>
        </w:r>
      </w:fldSimple>
    </w:p>
    <w:p>
      <w:pPr>
        <w:pStyle w:val="CRCoverPage"/>
        <w:outlineLvl w:val="0"/>
        <w:rPr>
          <w:b/>
          <w:noProof/>
          <w:sz w:val="24"/>
        </w:rPr>
      </w:pPr>
      <w:r>
        <w:rPr>
          <w:b/>
          <w:noProof/>
          <w:sz w:val="24"/>
        </w:rPr>
        <w:t>Electronic Meeting, 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fldSimple w:instr=" DOCPROPERTY  CrTitle  \* MERGEFORMAT ">
                <w:r>
                  <w:t xml:space="preserve">Draft CR for TS 38.101-3: Support of Uplink n257D/G/H/I for DC_1-3-8_n257 and DC_1A-8-11_n257   </w:t>
                </w:r>
              </w:fldSimple>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fldSimple w:instr=" DOCPROPERTY  SourceIfTsg  \* MERGEFORMAT ">
                <w:r>
                  <w:rPr>
                    <w:noProof/>
                  </w:rPr>
                  <w:t>R4</w:t>
                </w:r>
              </w:fldSimple>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DC_R17_3BLTE_1BNR_4DL2UL-Core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fldSimple w:instr=" DOCPROPERTY  ResDate  \* MERGEFORMAT ">
                <w:r>
                  <w:rPr>
                    <w:noProof/>
                  </w:rPr>
                  <w:t>2020-10-23</w:t>
                </w:r>
              </w:fldSimple>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1-3-8_n257 and 1-8-11_n257 </w:t>
            </w:r>
            <w:r>
              <w:rPr>
                <w:rFonts w:hint="eastAsia"/>
                <w:noProof/>
                <w:lang w:eastAsia="ja-JP"/>
              </w:rPr>
              <w:t>a</w:t>
            </w:r>
            <w:r>
              <w:rPr>
                <w:noProof/>
                <w:lang w:eastAsia="ja-JP"/>
              </w:rPr>
              <w:t>re</w:t>
            </w:r>
            <w:r>
              <w:rPr>
                <w:noProof/>
              </w:rPr>
              <w:t xml:space="preserve"> updated to add UL n257D/G/H/I.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Uplink n257D/G/H/I are added to DC_1A-3A-8A_n257D/G/H/I and DC_1A-8A-11A_n257D/G/H/I.</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Uplink n257D/G/H/I are not supported properly in DC_combos of 1-3-8_n257 and 1-8-11_n257.</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5.5B.5.3 (</w:t>
            </w:r>
            <w:r>
              <w:rPr>
                <w:noProof/>
              </w:rPr>
              <w:t xml:space="preserve">Table </w:t>
            </w:r>
            <w:r>
              <w:t>5.5B.5.3-1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t>[Unaffected parts omitted]</w:t>
      </w:r>
    </w:p>
    <w:p>
      <w:pPr>
        <w:pStyle w:val="40"/>
      </w:pPr>
      <w:bookmarkStart w:id="1" w:name="_Toc21351532"/>
      <w:bookmarkStart w:id="2" w:name="_Toc29807114"/>
      <w:bookmarkStart w:id="3" w:name="_Toc36648828"/>
      <w:bookmarkStart w:id="4" w:name="_Toc36651553"/>
      <w:bookmarkStart w:id="5" w:name="_Toc37256487"/>
      <w:bookmarkStart w:id="6" w:name="_Toc37256828"/>
      <w:bookmarkStart w:id="7" w:name="_Toc45890525"/>
      <w:bookmarkStart w:id="8" w:name="_Toc45891749"/>
      <w:bookmarkStart w:id="9" w:name="_Toc45892159"/>
      <w:bookmarkStart w:id="10" w:name="_Toc45892569"/>
      <w:bookmarkStart w:id="11" w:name="_Toc52352982"/>
      <w:bookmarkStart w:id="12" w:name="_Toc53174805"/>
      <w:r>
        <w:t>5.5B.5.3</w:t>
      </w:r>
      <w:r>
        <w:tab/>
        <w:t>Inter-band EN-DC configurations including FR2 (four bands)</w:t>
      </w:r>
      <w:bookmarkEnd w:id="1"/>
      <w:bookmarkEnd w:id="2"/>
      <w:bookmarkEnd w:id="3"/>
      <w:bookmarkEnd w:id="4"/>
      <w:bookmarkEnd w:id="5"/>
      <w:bookmarkEnd w:id="6"/>
      <w:bookmarkEnd w:id="7"/>
      <w:bookmarkEnd w:id="8"/>
      <w:bookmarkEnd w:id="9"/>
      <w:bookmarkEnd w:id="10"/>
      <w:bookmarkEnd w:id="11"/>
      <w:bookmarkEnd w:id="12"/>
    </w:p>
    <w:p>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227"/>
          <w:tblHeader/>
          <w:jc w:val="center"/>
        </w:trPr>
        <w:tc>
          <w:tcPr>
            <w:tcW w:w="4814" w:type="dxa"/>
            <w:shd w:val="clear" w:color="auto" w:fill="auto"/>
            <w:tcMar>
              <w:top w:w="28" w:type="dxa"/>
              <w:left w:w="28" w:type="dxa"/>
              <w:bottom w:w="28" w:type="dxa"/>
              <w:right w:w="28" w:type="dxa"/>
            </w:tcMar>
            <w:vAlign w:val="center"/>
            <w:hideMark/>
          </w:tcPr>
          <w:p>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5" w:type="dxa"/>
            <w:tcMar>
              <w:top w:w="28" w:type="dxa"/>
              <w:left w:w="28" w:type="dxa"/>
              <w:bottom w:w="28" w:type="dxa"/>
              <w:right w:w="28" w:type="dxa"/>
            </w:tcMar>
            <w:vAlign w:val="center"/>
          </w:tcPr>
          <w:p>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lang w:val="en-US" w:eastAsia="fi-FI"/>
              </w:rPr>
              <w:t>DC_1A-3A-5A_n257A</w:t>
            </w:r>
            <w:r>
              <w:rPr>
                <w:vertAlign w:val="superscript"/>
                <w:lang w:val="en-US" w:eastAsia="zh-CN"/>
              </w:rPr>
              <w:t>2</w:t>
            </w:r>
          </w:p>
          <w:p>
            <w:pPr>
              <w:pStyle w:val="TAC"/>
              <w:rPr>
                <w:rFonts w:eastAsia="Malgun Gothic"/>
                <w:lang w:eastAsia="ko-KR"/>
              </w:rPr>
            </w:pPr>
            <w:r>
              <w:t>DC_1A-3A-5A_n257</w:t>
            </w:r>
            <w:r>
              <w:rPr>
                <w:rFonts w:eastAsia="Malgun Gothic"/>
                <w:lang w:eastAsia="ko-KR"/>
              </w:rPr>
              <w:t>D</w:t>
            </w:r>
          </w:p>
          <w:p>
            <w:pPr>
              <w:pStyle w:val="TAC"/>
              <w:rPr>
                <w:rFonts w:eastAsia="Malgun Gothic"/>
                <w:lang w:eastAsia="ko-KR"/>
              </w:rPr>
            </w:pPr>
            <w:r>
              <w:t>DC_1A-3A-5A_n257</w:t>
            </w:r>
            <w:r>
              <w:rPr>
                <w:rFonts w:eastAsia="Malgun Gothic"/>
                <w:lang w:eastAsia="ko-KR"/>
              </w:rPr>
              <w:t>E</w:t>
            </w:r>
          </w:p>
          <w:p>
            <w:pPr>
              <w:pStyle w:val="TAC"/>
              <w:rPr>
                <w:rFonts w:eastAsia="Malgun Gothic"/>
                <w:lang w:eastAsia="ko-KR"/>
              </w:rPr>
            </w:pPr>
            <w:r>
              <w:t>DC_1A-3A-5A_n257F</w:t>
            </w:r>
          </w:p>
          <w:p>
            <w:pPr>
              <w:pStyle w:val="TAC"/>
              <w:rPr>
                <w:rFonts w:eastAsia="Malgun Gothic"/>
                <w:lang w:eastAsia="ko-KR"/>
              </w:rPr>
            </w:pPr>
            <w:r>
              <w:t>DC_1A-3A-5A_n257</w:t>
            </w:r>
            <w:r>
              <w:rPr>
                <w:rFonts w:eastAsia="Malgun Gothic"/>
                <w:lang w:eastAsia="ko-KR"/>
              </w:rPr>
              <w:t>G</w:t>
            </w:r>
          </w:p>
          <w:p>
            <w:pPr>
              <w:pStyle w:val="TAC"/>
              <w:rPr>
                <w:rFonts w:eastAsia="Malgun Gothic"/>
                <w:lang w:eastAsia="ko-KR"/>
              </w:rPr>
            </w:pPr>
            <w:r>
              <w:t>DC_1A-3A-5A_n257</w:t>
            </w:r>
            <w:r>
              <w:rPr>
                <w:rFonts w:eastAsia="Malgun Gothic"/>
                <w:lang w:eastAsia="ko-KR"/>
              </w:rPr>
              <w:t>H</w:t>
            </w:r>
          </w:p>
          <w:p>
            <w:pPr>
              <w:pStyle w:val="TAC"/>
              <w:rPr>
                <w:rFonts w:eastAsia="Malgun Gothic"/>
                <w:lang w:eastAsia="ko-KR"/>
              </w:rPr>
            </w:pPr>
            <w:r>
              <w:t>DC_1A-3A-5A_n257</w:t>
            </w:r>
            <w:r>
              <w:rPr>
                <w:rFonts w:eastAsia="Malgun Gothic"/>
                <w:lang w:eastAsia="ko-KR"/>
              </w:rPr>
              <w:t>I</w:t>
            </w:r>
          </w:p>
          <w:p>
            <w:pPr>
              <w:pStyle w:val="TAC"/>
              <w:rPr>
                <w:rFonts w:eastAsia="Malgun Gothic"/>
                <w:lang w:eastAsia="ko-KR"/>
              </w:rPr>
            </w:pPr>
            <w:r>
              <w:t>DC_1A-3A-5A_n257</w:t>
            </w:r>
            <w:r>
              <w:rPr>
                <w:rFonts w:eastAsia="Malgun Gothic"/>
                <w:lang w:eastAsia="ko-KR"/>
              </w:rPr>
              <w:t>J</w:t>
            </w:r>
          </w:p>
          <w:p>
            <w:pPr>
              <w:pStyle w:val="TAC"/>
              <w:rPr>
                <w:rFonts w:eastAsia="Malgun Gothic"/>
                <w:lang w:eastAsia="ko-KR"/>
              </w:rPr>
            </w:pPr>
            <w:r>
              <w:t>DC_1A-3A-5A_n257</w:t>
            </w:r>
            <w:r>
              <w:rPr>
                <w:rFonts w:eastAsia="Malgun Gothic"/>
                <w:lang w:eastAsia="ko-KR"/>
              </w:rPr>
              <w:t>K</w:t>
            </w:r>
          </w:p>
          <w:p>
            <w:pPr>
              <w:pStyle w:val="TAC"/>
              <w:rPr>
                <w:rFonts w:eastAsia="Malgun Gothic"/>
                <w:lang w:eastAsia="ko-KR"/>
              </w:rPr>
            </w:pPr>
            <w:r>
              <w:t>DC_1A-3A-5A_n257</w:t>
            </w:r>
            <w:r>
              <w:rPr>
                <w:rFonts w:eastAsia="Malgun Gothic"/>
                <w:lang w:eastAsia="ko-KR"/>
              </w:rPr>
              <w:t>L</w:t>
            </w:r>
          </w:p>
          <w:p>
            <w:pPr>
              <w:pStyle w:val="TAC"/>
              <w:rPr>
                <w:noProof/>
                <w:lang w:eastAsia="zh-CN"/>
              </w:rPr>
            </w:pPr>
            <w:r>
              <w:t>DC_1A-3A-5A_n257M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DC_1A_n257A</w:t>
            </w:r>
          </w:p>
          <w:p>
            <w:pPr>
              <w:pStyle w:val="TAC"/>
              <w:rPr>
                <w:lang w:val="en-US" w:eastAsia="fi-FI"/>
              </w:rPr>
            </w:pPr>
            <w:r>
              <w:rPr>
                <w:lang w:val="en-US" w:eastAsia="fi-FI"/>
              </w:rPr>
              <w:t>DC_3A_n257A</w:t>
            </w:r>
          </w:p>
          <w:p>
            <w:pPr>
              <w:pStyle w:val="TAC"/>
              <w:rPr>
                <w:noProof/>
                <w:lang w:eastAsia="zh-CN"/>
              </w:rPr>
            </w:pPr>
            <w:r>
              <w:rPr>
                <w:lang w:val="en-US" w:eastAsia="fi-FI"/>
              </w:rPr>
              <w:t>DC_5A_n257A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lang w:val="en-US" w:eastAsia="fi-FI"/>
              </w:rPr>
              <w:t>DC_1A-3A-7A_n257A</w:t>
            </w:r>
            <w:r>
              <w:rPr>
                <w:vertAlign w:val="superscript"/>
                <w:lang w:val="en-US" w:eastAsia="zh-CN"/>
              </w:rPr>
              <w:t>2</w:t>
            </w:r>
          </w:p>
          <w:p>
            <w:pPr>
              <w:pStyle w:val="TAC"/>
              <w:rPr>
                <w:rFonts w:eastAsia="Malgun Gothic"/>
                <w:lang w:eastAsia="ko-KR"/>
              </w:rPr>
            </w:pPr>
            <w:r>
              <w:t>DC_1A-3A-7A_n257</w:t>
            </w:r>
            <w:r>
              <w:rPr>
                <w:rFonts w:eastAsia="Malgun Gothic"/>
                <w:lang w:eastAsia="ko-KR"/>
              </w:rPr>
              <w:t>D</w:t>
            </w:r>
          </w:p>
          <w:p>
            <w:pPr>
              <w:pStyle w:val="TAC"/>
              <w:rPr>
                <w:rFonts w:eastAsia="Malgun Gothic"/>
                <w:lang w:eastAsia="ko-KR"/>
              </w:rPr>
            </w:pPr>
            <w:r>
              <w:t>DC_1A-3A-7A_n257</w:t>
            </w:r>
            <w:r>
              <w:rPr>
                <w:rFonts w:eastAsia="Malgun Gothic"/>
                <w:lang w:eastAsia="ko-KR"/>
              </w:rPr>
              <w:t>E</w:t>
            </w:r>
          </w:p>
          <w:p>
            <w:pPr>
              <w:pStyle w:val="TAC"/>
              <w:rPr>
                <w:rFonts w:eastAsia="Malgun Gothic"/>
                <w:lang w:eastAsia="ko-KR"/>
              </w:rPr>
            </w:pPr>
            <w:r>
              <w:t>DC_1A-3A-7A_n257F</w:t>
            </w:r>
          </w:p>
          <w:p>
            <w:pPr>
              <w:pStyle w:val="TAC"/>
              <w:rPr>
                <w:rFonts w:eastAsia="Malgun Gothic"/>
                <w:lang w:eastAsia="ko-KR"/>
              </w:rPr>
            </w:pPr>
            <w:r>
              <w:t>DC_1A-3A-7A_n257</w:t>
            </w:r>
            <w:r>
              <w:rPr>
                <w:rFonts w:eastAsia="Malgun Gothic"/>
                <w:lang w:eastAsia="ko-KR"/>
              </w:rPr>
              <w:t>G</w:t>
            </w:r>
          </w:p>
          <w:p>
            <w:pPr>
              <w:pStyle w:val="TAC"/>
              <w:rPr>
                <w:rFonts w:eastAsia="Malgun Gothic"/>
                <w:lang w:eastAsia="ko-KR"/>
              </w:rPr>
            </w:pPr>
            <w:r>
              <w:t>DC_1A-3A-7A_n257</w:t>
            </w:r>
            <w:r>
              <w:rPr>
                <w:rFonts w:eastAsia="Malgun Gothic"/>
                <w:lang w:eastAsia="ko-KR"/>
              </w:rPr>
              <w:t>H</w:t>
            </w:r>
          </w:p>
          <w:p>
            <w:pPr>
              <w:pStyle w:val="TAC"/>
              <w:rPr>
                <w:rFonts w:eastAsia="Malgun Gothic"/>
                <w:lang w:eastAsia="ko-KR"/>
              </w:rPr>
            </w:pPr>
            <w:r>
              <w:t>DC_1A-3A-7A_n257</w:t>
            </w:r>
            <w:r>
              <w:rPr>
                <w:rFonts w:eastAsia="Malgun Gothic"/>
                <w:lang w:eastAsia="ko-KR"/>
              </w:rPr>
              <w:t>I</w:t>
            </w:r>
          </w:p>
          <w:p>
            <w:pPr>
              <w:pStyle w:val="TAC"/>
              <w:rPr>
                <w:rFonts w:eastAsia="Malgun Gothic"/>
                <w:lang w:eastAsia="ko-KR"/>
              </w:rPr>
            </w:pPr>
            <w:r>
              <w:t>DC_1A-3A-7A_n257</w:t>
            </w:r>
            <w:r>
              <w:rPr>
                <w:rFonts w:eastAsia="Malgun Gothic"/>
                <w:lang w:eastAsia="ko-KR"/>
              </w:rPr>
              <w:t>J</w:t>
            </w:r>
          </w:p>
          <w:p>
            <w:pPr>
              <w:pStyle w:val="TAC"/>
              <w:rPr>
                <w:rFonts w:eastAsia="Malgun Gothic"/>
                <w:lang w:eastAsia="ko-KR"/>
              </w:rPr>
            </w:pPr>
            <w:r>
              <w:t>DC_1A-3A-7A_n257</w:t>
            </w:r>
            <w:r>
              <w:rPr>
                <w:rFonts w:eastAsia="Malgun Gothic"/>
                <w:lang w:eastAsia="ko-KR"/>
              </w:rPr>
              <w:t>K</w:t>
            </w:r>
          </w:p>
          <w:p>
            <w:pPr>
              <w:pStyle w:val="TAC"/>
              <w:rPr>
                <w:rFonts w:eastAsia="Malgun Gothic"/>
                <w:lang w:eastAsia="ko-KR"/>
              </w:rPr>
            </w:pPr>
            <w:r>
              <w:t>DC_1A-3A-7A_n257</w:t>
            </w:r>
            <w:r>
              <w:rPr>
                <w:rFonts w:eastAsia="Malgun Gothic"/>
                <w:lang w:eastAsia="ko-KR"/>
              </w:rPr>
              <w:t>L</w:t>
            </w:r>
          </w:p>
          <w:p>
            <w:pPr>
              <w:pStyle w:val="TAC"/>
              <w:rPr>
                <w:noProof/>
                <w:lang w:eastAsia="zh-CN"/>
              </w:rPr>
            </w:pPr>
            <w:r>
              <w:t>DC_1A-3A-7A_n257M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DC_1A_n257A</w:t>
            </w:r>
          </w:p>
          <w:p>
            <w:pPr>
              <w:pStyle w:val="TAC"/>
              <w:rPr>
                <w:lang w:val="en-US" w:eastAsia="fi-FI"/>
              </w:rPr>
            </w:pPr>
            <w:r>
              <w:rPr>
                <w:lang w:val="en-US" w:eastAsia="fi-FI"/>
              </w:rPr>
              <w:t>DC_3A_n257A</w:t>
            </w:r>
          </w:p>
          <w:p>
            <w:pPr>
              <w:pStyle w:val="TAC"/>
              <w:rPr>
                <w:noProof/>
                <w:lang w:eastAsia="zh-CN"/>
              </w:rPr>
            </w:pPr>
            <w:r>
              <w:rPr>
                <w:lang w:val="en-US" w:eastAsia="fi-FI"/>
              </w:rPr>
              <w:t>DC_7A_n257A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DC_1A_n257A</w:t>
            </w:r>
          </w:p>
          <w:p>
            <w:pPr>
              <w:pStyle w:val="TAC"/>
              <w:rPr>
                <w:lang w:val="en-US" w:eastAsia="fi-FI"/>
              </w:rPr>
            </w:pPr>
            <w:r>
              <w:rPr>
                <w:lang w:val="en-US" w:eastAsia="fi-FI"/>
              </w:rPr>
              <w:t>DC_3A_n257A</w:t>
            </w:r>
          </w:p>
          <w:p>
            <w:pPr>
              <w:pStyle w:val="TAC"/>
              <w:rPr>
                <w:lang w:val="en-US" w:eastAsia="fi-FI"/>
              </w:rPr>
            </w:pPr>
            <w:r>
              <w:rPr>
                <w:lang w:val="en-US" w:eastAsia="fi-FI"/>
              </w:rPr>
              <w:t>DC_7A_n257A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lang w:val="en-US" w:eastAsia="fi-FI"/>
              </w:rPr>
              <w:t>DC_1A-3A-8A_n257A</w:t>
            </w:r>
          </w:p>
          <w:p>
            <w:pPr>
              <w:pStyle w:val="TAC"/>
              <w:rPr>
                <w:rFonts w:eastAsia="Malgun Gothic"/>
                <w:lang w:eastAsia="ko-KR"/>
              </w:rPr>
            </w:pPr>
            <w:r>
              <w:t>DC_1A-3A-8A_n257</w:t>
            </w:r>
            <w:r>
              <w:rPr>
                <w:rFonts w:eastAsia="Malgun Gothic"/>
                <w:lang w:eastAsia="ko-KR"/>
              </w:rPr>
              <w:t>D</w:t>
            </w:r>
          </w:p>
          <w:p>
            <w:pPr>
              <w:pStyle w:val="TAC"/>
              <w:rPr>
                <w:rFonts w:eastAsia="Malgun Gothic"/>
                <w:lang w:eastAsia="ko-KR"/>
              </w:rPr>
            </w:pPr>
            <w:r>
              <w:t>DC_1A-3A-8A_n257</w:t>
            </w:r>
            <w:r>
              <w:rPr>
                <w:rFonts w:eastAsia="Malgun Gothic"/>
                <w:lang w:eastAsia="ko-KR"/>
              </w:rPr>
              <w:t>E</w:t>
            </w:r>
          </w:p>
          <w:p>
            <w:pPr>
              <w:pStyle w:val="TAC"/>
              <w:rPr>
                <w:rFonts w:eastAsia="Malgun Gothic"/>
                <w:lang w:eastAsia="ko-KR"/>
              </w:rPr>
            </w:pPr>
            <w:r>
              <w:t>DC_1A-3A-8A_n257F</w:t>
            </w:r>
          </w:p>
          <w:p>
            <w:pPr>
              <w:pStyle w:val="TAC"/>
              <w:rPr>
                <w:rFonts w:eastAsia="Malgun Gothic"/>
                <w:lang w:eastAsia="ko-KR"/>
              </w:rPr>
            </w:pPr>
            <w:r>
              <w:t>DC_1A-3A-8A_n257</w:t>
            </w:r>
            <w:r>
              <w:rPr>
                <w:rFonts w:eastAsia="Malgun Gothic"/>
                <w:lang w:eastAsia="ko-KR"/>
              </w:rPr>
              <w:t>G</w:t>
            </w:r>
          </w:p>
          <w:p>
            <w:pPr>
              <w:pStyle w:val="TAC"/>
              <w:rPr>
                <w:rFonts w:eastAsia="Malgun Gothic"/>
                <w:lang w:eastAsia="ko-KR"/>
              </w:rPr>
            </w:pPr>
            <w:r>
              <w:t>DC_1A-3A-8A_n257</w:t>
            </w:r>
            <w:r>
              <w:rPr>
                <w:rFonts w:eastAsia="Malgun Gothic"/>
                <w:lang w:eastAsia="ko-KR"/>
              </w:rPr>
              <w:t>H</w:t>
            </w:r>
          </w:p>
          <w:p>
            <w:pPr>
              <w:pStyle w:val="TAC"/>
              <w:rPr>
                <w:rFonts w:eastAsia="Malgun Gothic"/>
                <w:lang w:eastAsia="ko-KR"/>
              </w:rPr>
            </w:pPr>
            <w:r>
              <w:t>DC_1A-3A-8A_n257</w:t>
            </w:r>
            <w:r>
              <w:rPr>
                <w:rFonts w:eastAsia="Malgun Gothic"/>
                <w:lang w:eastAsia="ko-KR"/>
              </w:rPr>
              <w:t>I</w:t>
            </w:r>
          </w:p>
          <w:p>
            <w:pPr>
              <w:pStyle w:val="TAC"/>
              <w:rPr>
                <w:rFonts w:eastAsia="Malgun Gothic"/>
                <w:lang w:eastAsia="ko-KR"/>
              </w:rPr>
            </w:pPr>
            <w:r>
              <w:t>DC_1A-3A-8A_n257</w:t>
            </w:r>
            <w:r>
              <w:rPr>
                <w:rFonts w:eastAsia="Malgun Gothic"/>
                <w:lang w:eastAsia="ko-KR"/>
              </w:rPr>
              <w:t>J</w:t>
            </w:r>
          </w:p>
          <w:p>
            <w:pPr>
              <w:pStyle w:val="TAC"/>
              <w:rPr>
                <w:rFonts w:eastAsia="Malgun Gothic"/>
                <w:lang w:eastAsia="ko-KR"/>
              </w:rPr>
            </w:pPr>
            <w:r>
              <w:t>DC_1A-3A-8A_n257</w:t>
            </w:r>
            <w:r>
              <w:rPr>
                <w:rFonts w:eastAsia="Malgun Gothic"/>
                <w:lang w:eastAsia="ko-KR"/>
              </w:rPr>
              <w:t>K</w:t>
            </w:r>
          </w:p>
          <w:p>
            <w:pPr>
              <w:pStyle w:val="TAC"/>
              <w:rPr>
                <w:rFonts w:eastAsia="Malgun Gothic"/>
                <w:lang w:eastAsia="ko-KR"/>
              </w:rPr>
            </w:pPr>
            <w:r>
              <w:t>DC_1A-3A-8A_n257</w:t>
            </w:r>
            <w:r>
              <w:rPr>
                <w:rFonts w:eastAsia="Malgun Gothic"/>
                <w:lang w:eastAsia="ko-KR"/>
              </w:rPr>
              <w:t>L</w:t>
            </w:r>
          </w:p>
          <w:p>
            <w:pPr>
              <w:pStyle w:val="TAC"/>
            </w:pPr>
            <w:r>
              <w:t>DC_1A-3A-8A_n257M</w:t>
            </w:r>
          </w:p>
          <w:p>
            <w:pPr>
              <w:pStyle w:val="TAC"/>
              <w:rPr>
                <w:lang w:val="en-US" w:eastAsia="fi-FI"/>
              </w:rPr>
            </w:pPr>
            <w:r>
              <w:rPr>
                <w:lang w:val="en-US" w:eastAsia="fi-FI"/>
              </w:rPr>
              <w:t>DC_1A-3C-8A_n257A</w:t>
            </w:r>
          </w:p>
          <w:p>
            <w:pPr>
              <w:pStyle w:val="TAC"/>
              <w:rPr>
                <w:rFonts w:eastAsia="Malgun Gothic"/>
                <w:lang w:eastAsia="ko-KR"/>
              </w:rPr>
            </w:pPr>
            <w:r>
              <w:t>DC_1A-3C-8A_n257</w:t>
            </w:r>
            <w:r>
              <w:rPr>
                <w:rFonts w:eastAsia="Malgun Gothic"/>
                <w:lang w:eastAsia="ko-KR"/>
              </w:rPr>
              <w:t>D</w:t>
            </w:r>
          </w:p>
          <w:p>
            <w:pPr>
              <w:pStyle w:val="TAC"/>
              <w:rPr>
                <w:rFonts w:eastAsia="Malgun Gothic"/>
                <w:lang w:eastAsia="ko-KR"/>
              </w:rPr>
            </w:pPr>
            <w:r>
              <w:t>DC_1A-3C-8A_n257</w:t>
            </w:r>
            <w:r>
              <w:rPr>
                <w:rFonts w:eastAsia="Malgun Gothic"/>
                <w:lang w:eastAsia="ko-KR"/>
              </w:rPr>
              <w:t>E</w:t>
            </w:r>
          </w:p>
          <w:p>
            <w:pPr>
              <w:pStyle w:val="TAC"/>
              <w:rPr>
                <w:rFonts w:eastAsia="Malgun Gothic"/>
                <w:lang w:eastAsia="ko-KR"/>
              </w:rPr>
            </w:pPr>
            <w:r>
              <w:t>DC_1A-3C-8A_n257F</w:t>
            </w:r>
          </w:p>
          <w:p>
            <w:pPr>
              <w:pStyle w:val="TAC"/>
              <w:rPr>
                <w:rFonts w:eastAsia="Malgun Gothic"/>
                <w:lang w:eastAsia="ko-KR"/>
              </w:rPr>
            </w:pPr>
            <w:r>
              <w:t>DC_1A-3C-8A_n257</w:t>
            </w:r>
            <w:r>
              <w:rPr>
                <w:rFonts w:eastAsia="Malgun Gothic"/>
                <w:lang w:eastAsia="ko-KR"/>
              </w:rPr>
              <w:t>G</w:t>
            </w:r>
          </w:p>
          <w:p>
            <w:pPr>
              <w:pStyle w:val="TAC"/>
              <w:rPr>
                <w:rFonts w:eastAsia="Malgun Gothic"/>
                <w:lang w:eastAsia="ko-KR"/>
              </w:rPr>
            </w:pPr>
            <w:r>
              <w:t>DC_1A-3C-8A_n257</w:t>
            </w:r>
            <w:r>
              <w:rPr>
                <w:rFonts w:eastAsia="Malgun Gothic"/>
                <w:lang w:eastAsia="ko-KR"/>
              </w:rPr>
              <w:t>H</w:t>
            </w:r>
          </w:p>
          <w:p>
            <w:pPr>
              <w:pStyle w:val="TAC"/>
              <w:rPr>
                <w:rFonts w:eastAsia="Malgun Gothic"/>
                <w:lang w:eastAsia="ko-KR"/>
              </w:rPr>
            </w:pPr>
            <w:r>
              <w:t>DC_1A-3C-8A_n257</w:t>
            </w:r>
            <w:r>
              <w:rPr>
                <w:rFonts w:eastAsia="Malgun Gothic"/>
                <w:lang w:eastAsia="ko-KR"/>
              </w:rPr>
              <w:t>I</w:t>
            </w:r>
          </w:p>
          <w:p>
            <w:pPr>
              <w:pStyle w:val="TAC"/>
            </w:pPr>
            <w:r>
              <w:t>DC_1A-3C-8A_n257</w:t>
            </w:r>
            <w:r>
              <w:rPr>
                <w:rFonts w:eastAsia="Malgun Gothic"/>
                <w:lang w:eastAsia="ko-KR"/>
              </w:rPr>
              <w:t>J</w:t>
            </w:r>
          </w:p>
          <w:p>
            <w:pPr>
              <w:pStyle w:val="TAC"/>
              <w:rPr>
                <w:rFonts w:eastAsia="Malgun Gothic"/>
                <w:lang w:eastAsia="ko-KR"/>
              </w:rPr>
            </w:pPr>
            <w:r>
              <w:t>DC_1A-3C-8A_n257</w:t>
            </w:r>
            <w:r>
              <w:rPr>
                <w:rFonts w:eastAsia="Malgun Gothic"/>
                <w:lang w:eastAsia="ko-KR"/>
              </w:rPr>
              <w:t>K</w:t>
            </w:r>
          </w:p>
          <w:p>
            <w:pPr>
              <w:pStyle w:val="TAC"/>
              <w:rPr>
                <w:rFonts w:eastAsia="Malgun Gothic"/>
                <w:lang w:eastAsia="ko-KR"/>
              </w:rPr>
            </w:pPr>
            <w:r>
              <w:t>DC_1A-3C-8A_n257</w:t>
            </w:r>
            <w:r>
              <w:rPr>
                <w:rFonts w:eastAsia="Malgun Gothic"/>
                <w:lang w:eastAsia="ko-KR"/>
              </w:rPr>
              <w:t>L</w:t>
            </w:r>
          </w:p>
          <w:p>
            <w:pPr>
              <w:pStyle w:val="TAC"/>
              <w:rPr>
                <w:lang w:eastAsia="fi-FI"/>
              </w:rPr>
            </w:pPr>
            <w:r>
              <w:t>DC_1A-3C-8A_n257M</w:t>
            </w:r>
          </w:p>
        </w:tc>
        <w:tc>
          <w:tcPr>
            <w:tcW w:w="4815" w:type="dxa"/>
            <w:tcMar>
              <w:top w:w="28" w:type="dxa"/>
              <w:left w:w="28" w:type="dxa"/>
              <w:bottom w:w="28" w:type="dxa"/>
              <w:right w:w="28" w:type="dxa"/>
            </w:tcMar>
            <w:vAlign w:val="center"/>
          </w:tcPr>
          <w:p>
            <w:pPr>
              <w:pStyle w:val="TAC"/>
              <w:rPr>
                <w:ins w:id="13" w:author="無線 規格" w:date="2020-10-22T23:18:00Z"/>
                <w:lang w:val="en-US" w:eastAsia="fi-FI"/>
              </w:rPr>
            </w:pPr>
            <w:r>
              <w:rPr>
                <w:lang w:val="en-US" w:eastAsia="fi-FI"/>
              </w:rPr>
              <w:t>DC_1A_n257A</w:t>
            </w:r>
          </w:p>
          <w:p>
            <w:pPr>
              <w:pStyle w:val="TAC"/>
              <w:rPr>
                <w:ins w:id="14" w:author="無線 規格" w:date="2020-10-22T23:18:00Z"/>
                <w:lang w:val="en-US" w:eastAsia="fi-FI"/>
              </w:rPr>
            </w:pPr>
            <w:ins w:id="15" w:author="無線 規格" w:date="2020-10-22T23:18:00Z">
              <w:r>
                <w:rPr>
                  <w:lang w:val="en-US" w:eastAsia="fi-FI"/>
                </w:rPr>
                <w:t>DC_1A_n257D</w:t>
              </w:r>
            </w:ins>
          </w:p>
          <w:p>
            <w:pPr>
              <w:pStyle w:val="TAC"/>
              <w:rPr>
                <w:ins w:id="16" w:author="無線 規格" w:date="2020-10-22T23:18:00Z"/>
                <w:lang w:val="en-US" w:eastAsia="fi-FI"/>
              </w:rPr>
            </w:pPr>
            <w:ins w:id="17" w:author="無線 規格" w:date="2020-10-22T23:18:00Z">
              <w:r>
                <w:rPr>
                  <w:lang w:val="en-US" w:eastAsia="fi-FI"/>
                </w:rPr>
                <w:t>DC_1A_n257G</w:t>
              </w:r>
            </w:ins>
          </w:p>
          <w:p>
            <w:pPr>
              <w:pStyle w:val="TAC"/>
              <w:rPr>
                <w:ins w:id="18" w:author="無線 規格" w:date="2020-10-22T23:18:00Z"/>
                <w:lang w:val="en-US" w:eastAsia="fi-FI"/>
              </w:rPr>
            </w:pPr>
            <w:ins w:id="19" w:author="無線 規格" w:date="2020-10-22T23:18:00Z">
              <w:r>
                <w:rPr>
                  <w:lang w:val="en-US" w:eastAsia="fi-FI"/>
                </w:rPr>
                <w:t>DC_1A_n257H</w:t>
              </w:r>
            </w:ins>
          </w:p>
          <w:p>
            <w:pPr>
              <w:pStyle w:val="TAC"/>
              <w:rPr>
                <w:lang w:val="en-US" w:eastAsia="fi-FI"/>
              </w:rPr>
            </w:pPr>
            <w:ins w:id="20" w:author="無線 規格" w:date="2020-10-22T23:18:00Z">
              <w:r>
                <w:rPr>
                  <w:lang w:val="en-US" w:eastAsia="fi-FI"/>
                </w:rPr>
                <w:t>DC_1A_n257I</w:t>
              </w:r>
            </w:ins>
          </w:p>
          <w:p>
            <w:pPr>
              <w:pStyle w:val="TAC"/>
              <w:rPr>
                <w:ins w:id="21" w:author="無線 規格" w:date="2020-10-22T23:18:00Z"/>
                <w:lang w:val="en-US" w:eastAsia="fi-FI"/>
              </w:rPr>
            </w:pPr>
            <w:r>
              <w:rPr>
                <w:lang w:val="en-US" w:eastAsia="fi-FI"/>
              </w:rPr>
              <w:t>DC_3A_n257A</w:t>
            </w:r>
          </w:p>
          <w:p>
            <w:pPr>
              <w:pStyle w:val="TAC"/>
              <w:rPr>
                <w:ins w:id="22" w:author="無線 規格" w:date="2020-10-22T23:18:00Z"/>
                <w:lang w:val="en-US" w:eastAsia="fi-FI"/>
              </w:rPr>
            </w:pPr>
            <w:ins w:id="23" w:author="無線 規格" w:date="2020-10-22T23:18:00Z">
              <w:r>
                <w:rPr>
                  <w:lang w:val="en-US" w:eastAsia="fi-FI"/>
                </w:rPr>
                <w:t>DC_3A_n257D</w:t>
              </w:r>
            </w:ins>
          </w:p>
          <w:p>
            <w:pPr>
              <w:pStyle w:val="TAC"/>
              <w:rPr>
                <w:ins w:id="24" w:author="無線 規格" w:date="2020-10-22T23:18:00Z"/>
                <w:lang w:val="en-US" w:eastAsia="fi-FI"/>
              </w:rPr>
            </w:pPr>
            <w:ins w:id="25" w:author="無線 規格" w:date="2020-10-22T23:18:00Z">
              <w:r>
                <w:rPr>
                  <w:lang w:val="en-US" w:eastAsia="fi-FI"/>
                </w:rPr>
                <w:t>DC_3A_n257G</w:t>
              </w:r>
            </w:ins>
          </w:p>
          <w:p>
            <w:pPr>
              <w:pStyle w:val="TAC"/>
              <w:rPr>
                <w:ins w:id="26" w:author="無線 規格" w:date="2020-10-22T23:18:00Z"/>
                <w:lang w:val="en-US" w:eastAsia="fi-FI"/>
              </w:rPr>
            </w:pPr>
            <w:ins w:id="27" w:author="無線 規格" w:date="2020-10-22T23:18:00Z">
              <w:r>
                <w:rPr>
                  <w:lang w:val="en-US" w:eastAsia="fi-FI"/>
                </w:rPr>
                <w:t>DC_3A_n257H</w:t>
              </w:r>
            </w:ins>
          </w:p>
          <w:p>
            <w:pPr>
              <w:pStyle w:val="TAC"/>
              <w:rPr>
                <w:lang w:val="en-US" w:eastAsia="fi-FI"/>
              </w:rPr>
            </w:pPr>
            <w:ins w:id="28" w:author="無線 規格" w:date="2020-10-22T23:18:00Z">
              <w:r>
                <w:rPr>
                  <w:lang w:val="en-US" w:eastAsia="fi-FI"/>
                </w:rPr>
                <w:t>DC_3A_n257I</w:t>
              </w:r>
            </w:ins>
          </w:p>
          <w:p>
            <w:pPr>
              <w:pStyle w:val="TAC"/>
              <w:rPr>
                <w:ins w:id="29" w:author="無線 規格" w:date="2020-10-22T23:18:00Z"/>
                <w:lang w:val="en-US" w:eastAsia="fi-FI"/>
              </w:rPr>
            </w:pPr>
            <w:r>
              <w:rPr>
                <w:lang w:val="en-US" w:eastAsia="fi-FI"/>
              </w:rPr>
              <w:t>DC_8A_n257A</w:t>
            </w:r>
          </w:p>
          <w:p>
            <w:pPr>
              <w:pStyle w:val="TAC"/>
              <w:rPr>
                <w:ins w:id="30" w:author="無線 規格" w:date="2020-10-22T23:18:00Z"/>
                <w:lang w:val="en-US" w:eastAsia="fi-FI"/>
              </w:rPr>
            </w:pPr>
            <w:ins w:id="31" w:author="無線 規格" w:date="2020-10-22T23:18:00Z">
              <w:r>
                <w:rPr>
                  <w:lang w:val="en-US" w:eastAsia="fi-FI"/>
                </w:rPr>
                <w:t>DC_8A_n257D</w:t>
              </w:r>
            </w:ins>
          </w:p>
          <w:p>
            <w:pPr>
              <w:pStyle w:val="TAC"/>
              <w:rPr>
                <w:ins w:id="32" w:author="無線 規格" w:date="2020-10-22T23:18:00Z"/>
                <w:lang w:val="en-US" w:eastAsia="fi-FI"/>
              </w:rPr>
            </w:pPr>
            <w:ins w:id="33" w:author="無線 規格" w:date="2020-10-22T23:18:00Z">
              <w:r>
                <w:rPr>
                  <w:lang w:val="en-US" w:eastAsia="fi-FI"/>
                </w:rPr>
                <w:t>DC_8A_n257G</w:t>
              </w:r>
            </w:ins>
          </w:p>
          <w:p>
            <w:pPr>
              <w:pStyle w:val="TAC"/>
              <w:rPr>
                <w:ins w:id="34" w:author="無線 規格" w:date="2020-10-22T23:18:00Z"/>
                <w:lang w:val="en-US" w:eastAsia="fi-FI"/>
              </w:rPr>
            </w:pPr>
            <w:ins w:id="35" w:author="無線 規格" w:date="2020-10-22T23:18:00Z">
              <w:r>
                <w:rPr>
                  <w:lang w:val="en-US" w:eastAsia="fi-FI"/>
                </w:rPr>
                <w:t>DC_8A_n257H</w:t>
              </w:r>
            </w:ins>
          </w:p>
          <w:p>
            <w:pPr>
              <w:pStyle w:val="TAC"/>
              <w:rPr>
                <w:lang w:val="en-US" w:eastAsia="fi-FI"/>
              </w:rPr>
            </w:pPr>
            <w:ins w:id="36" w:author="無線 規格" w:date="2020-10-22T23:18:00Z">
              <w:r>
                <w:rPr>
                  <w:lang w:val="en-US" w:eastAsia="fi-FI"/>
                </w:rPr>
                <w:t>DC_8A_n257I</w:t>
              </w:r>
            </w:ins>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lang w:val="en-US" w:eastAsia="fi-FI"/>
              </w:rPr>
              <w:t>DC_1A-3A-18A_n257A</w:t>
            </w:r>
          </w:p>
          <w:p>
            <w:pPr>
              <w:pStyle w:val="TAC"/>
              <w:rPr>
                <w:lang w:val="en-US" w:eastAsia="fi-FI"/>
              </w:rPr>
            </w:pPr>
            <w:r>
              <w:rPr>
                <w:lang w:val="en-US" w:eastAsia="fi-FI"/>
              </w:rPr>
              <w:t>DC_1A-3A-18A_n257D</w:t>
            </w:r>
          </w:p>
          <w:p>
            <w:pPr>
              <w:pStyle w:val="TAC"/>
              <w:rPr>
                <w:lang w:val="en-US" w:eastAsia="fi-FI"/>
              </w:rPr>
            </w:pPr>
            <w:r>
              <w:rPr>
                <w:lang w:val="en-US" w:eastAsia="fi-FI"/>
              </w:rPr>
              <w:t>DC_1A-3A-18A_n257E</w:t>
            </w:r>
          </w:p>
          <w:p>
            <w:pPr>
              <w:pStyle w:val="TAC"/>
              <w:rPr>
                <w:lang w:val="en-US" w:eastAsia="fi-FI"/>
              </w:rPr>
            </w:pPr>
            <w:r>
              <w:rPr>
                <w:lang w:val="en-US" w:eastAsia="fi-FI"/>
              </w:rPr>
              <w:t>DC_1A-3A-18A_n257F</w:t>
            </w:r>
          </w:p>
          <w:p>
            <w:pPr>
              <w:pStyle w:val="TAC"/>
              <w:rPr>
                <w:lang w:val="en-US" w:eastAsia="fi-FI"/>
              </w:rPr>
            </w:pPr>
            <w:r>
              <w:rPr>
                <w:lang w:val="en-US" w:eastAsia="fi-FI"/>
              </w:rPr>
              <w:t>DC_1A-3A-18A_n257G</w:t>
            </w:r>
          </w:p>
          <w:p>
            <w:pPr>
              <w:pStyle w:val="TAC"/>
              <w:rPr>
                <w:lang w:val="en-US" w:eastAsia="fi-FI"/>
              </w:rPr>
            </w:pPr>
            <w:r>
              <w:rPr>
                <w:lang w:val="en-US" w:eastAsia="fi-FI"/>
              </w:rPr>
              <w:t>DC_1A-3A-18A_n257H</w:t>
            </w:r>
          </w:p>
          <w:p>
            <w:pPr>
              <w:pStyle w:val="TAC"/>
              <w:rPr>
                <w:lang w:val="en-US" w:eastAsia="fi-FI"/>
              </w:rPr>
            </w:pPr>
            <w:r>
              <w:rPr>
                <w:lang w:val="en-US" w:eastAsia="fi-FI"/>
              </w:rPr>
              <w:t>DC_1A-3A-18A_n257I</w:t>
            </w:r>
          </w:p>
          <w:p>
            <w:pPr>
              <w:pStyle w:val="TAC"/>
              <w:rPr>
                <w:lang w:val="en-US" w:eastAsia="fi-FI"/>
              </w:rPr>
            </w:pPr>
            <w:r>
              <w:rPr>
                <w:lang w:val="en-US" w:eastAsia="fi-FI"/>
              </w:rPr>
              <w:t>DC_1A-3A-18A_n257J</w:t>
            </w:r>
          </w:p>
          <w:p>
            <w:pPr>
              <w:pStyle w:val="TAC"/>
              <w:rPr>
                <w:lang w:val="en-US" w:eastAsia="fi-FI"/>
              </w:rPr>
            </w:pPr>
            <w:r>
              <w:rPr>
                <w:lang w:val="en-US" w:eastAsia="fi-FI"/>
              </w:rPr>
              <w:t>DC_1A-3A-18A_n257K</w:t>
            </w:r>
          </w:p>
          <w:p>
            <w:pPr>
              <w:pStyle w:val="TAC"/>
              <w:rPr>
                <w:lang w:val="en-US" w:eastAsia="fi-FI"/>
              </w:rPr>
            </w:pPr>
            <w:r>
              <w:rPr>
                <w:lang w:val="en-US" w:eastAsia="fi-FI"/>
              </w:rPr>
              <w:t>DC_1A-3A-18A_n257L</w:t>
            </w:r>
          </w:p>
          <w:p>
            <w:pPr>
              <w:pStyle w:val="TAC"/>
              <w:rPr>
                <w:lang w:val="fi-FI" w:eastAsia="fi-FI"/>
              </w:rPr>
            </w:pPr>
            <w:r>
              <w:rPr>
                <w:lang w:val="fi-FI" w:eastAsia="fi-FI"/>
              </w:rPr>
              <w:t>DC_1A-3A-18A_n257M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DC_1A_n257A</w:t>
            </w:r>
          </w:p>
          <w:p>
            <w:pPr>
              <w:pStyle w:val="TAC"/>
              <w:rPr>
                <w:lang w:val="en-US" w:eastAsia="fi-FI"/>
              </w:rPr>
            </w:pPr>
            <w:r>
              <w:rPr>
                <w:lang w:val="en-US" w:eastAsia="fi-FI"/>
              </w:rPr>
              <w:t>DC_1A_n257G</w:t>
            </w:r>
          </w:p>
          <w:p>
            <w:pPr>
              <w:pStyle w:val="TAC"/>
              <w:rPr>
                <w:lang w:val="en-US" w:eastAsia="fi-FI"/>
              </w:rPr>
            </w:pPr>
            <w:r>
              <w:rPr>
                <w:lang w:val="en-US" w:eastAsia="fi-FI"/>
              </w:rPr>
              <w:t>DC_1A_n257H</w:t>
            </w:r>
          </w:p>
          <w:p>
            <w:pPr>
              <w:pStyle w:val="TAC"/>
              <w:rPr>
                <w:lang w:val="en-US" w:eastAsia="fi-FI"/>
              </w:rPr>
            </w:pPr>
            <w:r>
              <w:rPr>
                <w:lang w:val="en-US" w:eastAsia="fi-FI"/>
              </w:rPr>
              <w:t>DC_1A_n257I</w:t>
            </w:r>
          </w:p>
          <w:p>
            <w:pPr>
              <w:pStyle w:val="TAC"/>
              <w:rPr>
                <w:lang w:val="en-US" w:eastAsia="fi-FI"/>
              </w:rPr>
            </w:pPr>
            <w:r>
              <w:rPr>
                <w:lang w:val="en-US" w:eastAsia="fi-FI"/>
              </w:rPr>
              <w:t>DC_3A_n257A</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DC_18A_n257A</w:t>
            </w:r>
          </w:p>
          <w:p>
            <w:pPr>
              <w:pStyle w:val="TAC"/>
              <w:rPr>
                <w:lang w:val="en-US" w:eastAsia="fi-FI"/>
              </w:rPr>
            </w:pPr>
            <w:r>
              <w:rPr>
                <w:lang w:val="en-US" w:eastAsia="fi-FI"/>
              </w:rPr>
              <w:t>DC_18A_n257G</w:t>
            </w:r>
          </w:p>
          <w:p>
            <w:pPr>
              <w:pStyle w:val="TAC"/>
              <w:rPr>
                <w:lang w:val="en-US" w:eastAsia="fi-FI"/>
              </w:rPr>
            </w:pPr>
            <w:r>
              <w:rPr>
                <w:lang w:val="en-US" w:eastAsia="fi-FI"/>
              </w:rPr>
              <w:t>DC_18A_n257H</w:t>
            </w:r>
          </w:p>
          <w:p>
            <w:pPr>
              <w:pStyle w:val="TAC"/>
              <w:rPr>
                <w:lang w:val="en-US" w:eastAsia="fi-FI"/>
              </w:rPr>
            </w:pPr>
            <w:r>
              <w:rPr>
                <w:lang w:val="en-US" w:eastAsia="fi-FI"/>
              </w:rPr>
              <w:t>DC_18A_n257I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vertAlign w:val="superscript"/>
                <w:lang w:val="en-US" w:eastAsia="zh-CN"/>
              </w:rPr>
            </w:pPr>
            <w:r>
              <w:rPr>
                <w:lang w:eastAsia="fi-FI"/>
              </w:rPr>
              <w:t>DC_1A-3A-19A_n257A</w:t>
            </w:r>
            <w:r>
              <w:rPr>
                <w:vertAlign w:val="superscript"/>
                <w:lang w:eastAsia="zh-CN"/>
              </w:rPr>
              <w:t>2</w:t>
            </w:r>
          </w:p>
          <w:p>
            <w:pPr>
              <w:pStyle w:val="TAC"/>
              <w:rPr>
                <w:lang w:val="en-US" w:eastAsia="fi-FI"/>
              </w:rPr>
            </w:pPr>
            <w:r>
              <w:rPr>
                <w:lang w:val="en-US" w:eastAsia="fi-FI"/>
              </w:rPr>
              <w:t>DC_1A-3A-19A_n257G</w:t>
            </w:r>
          </w:p>
          <w:p>
            <w:pPr>
              <w:pStyle w:val="TAC"/>
              <w:rPr>
                <w:lang w:val="en-US" w:eastAsia="fi-FI"/>
              </w:rPr>
            </w:pPr>
            <w:r>
              <w:rPr>
                <w:lang w:val="en-US" w:eastAsia="fi-FI"/>
              </w:rPr>
              <w:t>DC_1A-3A-19A_n257H</w:t>
            </w:r>
          </w:p>
          <w:p>
            <w:pPr>
              <w:pStyle w:val="TAC"/>
              <w:rPr>
                <w:lang w:val="en-US" w:eastAsia="fi-FI"/>
              </w:rPr>
            </w:pPr>
            <w:r>
              <w:rPr>
                <w:lang w:val="en-US" w:eastAsia="fi-FI"/>
              </w:rPr>
              <w:t>DC_1A-3A-19A_n257I</w:t>
            </w:r>
          </w:p>
          <w:p>
            <w:pPr>
              <w:pStyle w:val="TAC"/>
              <w:rPr>
                <w:lang w:val="en-US" w:eastAsia="fi-FI"/>
              </w:rPr>
            </w:pPr>
            <w:r>
              <w:rPr>
                <w:lang w:val="en-US" w:eastAsia="fi-FI"/>
              </w:rPr>
              <w:t>DC_1A-3A-19A_n257J</w:t>
            </w:r>
          </w:p>
          <w:p>
            <w:pPr>
              <w:pStyle w:val="TAC"/>
              <w:rPr>
                <w:lang w:val="en-US" w:eastAsia="fi-FI"/>
              </w:rPr>
            </w:pPr>
            <w:r>
              <w:rPr>
                <w:lang w:val="en-US" w:eastAsia="fi-FI"/>
              </w:rPr>
              <w:t>DC_1A-3A-19A_n257K</w:t>
            </w:r>
          </w:p>
          <w:p>
            <w:pPr>
              <w:pStyle w:val="TAC"/>
              <w:rPr>
                <w:lang w:val="en-US" w:eastAsia="fi-FI"/>
              </w:rPr>
            </w:pPr>
            <w:r>
              <w:rPr>
                <w:lang w:val="en-US" w:eastAsia="fi-FI"/>
              </w:rPr>
              <w:t>DC_1A-3A-19A_n257L</w:t>
            </w:r>
          </w:p>
          <w:p>
            <w:pPr>
              <w:pStyle w:val="TAC"/>
              <w:rPr>
                <w:noProof/>
                <w:lang w:eastAsia="zh-CN"/>
              </w:rPr>
            </w:pPr>
            <w:r>
              <w:rPr>
                <w:lang w:val="en-US" w:eastAsia="fi-FI"/>
              </w:rPr>
              <w:t>DC_1A-3A-19A_n257M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 xml:space="preserve">DC_1A_n257A </w:t>
            </w:r>
          </w:p>
          <w:p>
            <w:pPr>
              <w:pStyle w:val="TAC"/>
              <w:rPr>
                <w:lang w:val="en-US" w:eastAsia="ja-JP"/>
              </w:rPr>
            </w:pPr>
            <w:r>
              <w:rPr>
                <w:lang w:val="en-US" w:eastAsia="ja-JP"/>
              </w:rPr>
              <w:t>DC_1A_n257G</w:t>
            </w:r>
          </w:p>
          <w:p>
            <w:pPr>
              <w:pStyle w:val="TAC"/>
              <w:rPr>
                <w:lang w:val="en-US" w:eastAsia="ja-JP"/>
              </w:rPr>
            </w:pPr>
            <w:r>
              <w:rPr>
                <w:lang w:val="en-US" w:eastAsia="ja-JP"/>
              </w:rPr>
              <w:t>DC_1A_n257H</w:t>
            </w:r>
          </w:p>
          <w:p>
            <w:pPr>
              <w:pStyle w:val="TAC"/>
              <w:rPr>
                <w:rFonts w:eastAsia="游明朝"/>
                <w:lang w:val="en-US" w:eastAsia="ja-JP"/>
              </w:rPr>
            </w:pPr>
            <w:r>
              <w:rPr>
                <w:lang w:val="en-US" w:eastAsia="ja-JP"/>
              </w:rPr>
              <w:t>DC_1A_n257I</w:t>
            </w:r>
          </w:p>
          <w:p>
            <w:pPr>
              <w:pStyle w:val="TAC"/>
              <w:rPr>
                <w:lang w:val="en-US" w:eastAsia="fi-FI"/>
              </w:rPr>
            </w:pPr>
            <w:r>
              <w:rPr>
                <w:lang w:val="en-US" w:eastAsia="fi-FI"/>
              </w:rPr>
              <w:t>DC_3A_n257A</w:t>
            </w:r>
          </w:p>
          <w:p>
            <w:pPr>
              <w:pStyle w:val="TAC"/>
              <w:rPr>
                <w:lang w:val="en-US" w:eastAsia="ja-JP"/>
              </w:rPr>
            </w:pPr>
            <w:r>
              <w:rPr>
                <w:lang w:val="en-US" w:eastAsia="ja-JP"/>
              </w:rPr>
              <w:t>DC_3A_n257A</w:t>
            </w:r>
          </w:p>
          <w:p>
            <w:pPr>
              <w:pStyle w:val="TAC"/>
              <w:rPr>
                <w:lang w:val="en-US" w:eastAsia="ja-JP"/>
              </w:rPr>
            </w:pPr>
            <w:r>
              <w:rPr>
                <w:lang w:val="en-US" w:eastAsia="ja-JP"/>
              </w:rPr>
              <w:t>DC_3A_n257G</w:t>
            </w:r>
          </w:p>
          <w:p>
            <w:pPr>
              <w:pStyle w:val="TAC"/>
              <w:rPr>
                <w:lang w:val="en-US" w:eastAsia="ja-JP"/>
              </w:rPr>
            </w:pPr>
            <w:r>
              <w:rPr>
                <w:lang w:val="en-US" w:eastAsia="ja-JP"/>
              </w:rPr>
              <w:t>DC_3A_n257H</w:t>
            </w:r>
          </w:p>
          <w:p>
            <w:pPr>
              <w:pStyle w:val="TAC"/>
              <w:rPr>
                <w:lang w:val="en-US" w:eastAsia="ja-JP"/>
              </w:rPr>
            </w:pPr>
            <w:r>
              <w:rPr>
                <w:lang w:val="en-US" w:eastAsia="ja-JP"/>
              </w:rPr>
              <w:t>DC_3A_n257I</w:t>
            </w:r>
          </w:p>
          <w:p>
            <w:pPr>
              <w:pStyle w:val="TAC"/>
              <w:rPr>
                <w:lang w:val="en-US" w:eastAsia="ja-JP"/>
              </w:rPr>
            </w:pPr>
            <w:r>
              <w:rPr>
                <w:lang w:val="en-US" w:eastAsia="ja-JP"/>
              </w:rPr>
              <w:t>DC_3A_n257J</w:t>
            </w:r>
          </w:p>
          <w:p>
            <w:pPr>
              <w:pStyle w:val="TAC"/>
              <w:rPr>
                <w:lang w:val="en-US" w:eastAsia="ja-JP"/>
              </w:rPr>
            </w:pPr>
            <w:r>
              <w:rPr>
                <w:lang w:val="en-US" w:eastAsia="ja-JP"/>
              </w:rPr>
              <w:t>DC_3A_n257K</w:t>
            </w:r>
          </w:p>
          <w:p>
            <w:pPr>
              <w:pStyle w:val="TAC"/>
              <w:rPr>
                <w:lang w:val="en-US" w:eastAsia="ja-JP"/>
              </w:rPr>
            </w:pPr>
            <w:r>
              <w:rPr>
                <w:lang w:val="en-US" w:eastAsia="ja-JP"/>
              </w:rPr>
              <w:t>DC_3A_n257L</w:t>
            </w:r>
          </w:p>
          <w:p>
            <w:pPr>
              <w:pStyle w:val="TAC"/>
              <w:rPr>
                <w:lang w:val="en-US" w:eastAsia="fi-FI"/>
              </w:rPr>
            </w:pPr>
            <w:r>
              <w:rPr>
                <w:lang w:val="en-US" w:eastAsia="ja-JP"/>
              </w:rPr>
              <w:t>DC_3A_n257M</w:t>
            </w:r>
          </w:p>
          <w:p>
            <w:pPr>
              <w:pStyle w:val="TAC"/>
              <w:rPr>
                <w:lang w:val="en-US" w:eastAsia="fi-FI"/>
              </w:rPr>
            </w:pPr>
            <w:r>
              <w:rPr>
                <w:lang w:val="en-US" w:eastAsia="fi-FI"/>
              </w:rPr>
              <w:t>DC_19A_n257A</w:t>
            </w:r>
          </w:p>
          <w:p>
            <w:pPr>
              <w:pStyle w:val="TAC"/>
              <w:rPr>
                <w:lang w:val="en-US" w:eastAsia="ja-JP"/>
              </w:rPr>
            </w:pPr>
            <w:r>
              <w:rPr>
                <w:lang w:val="en-US" w:eastAsia="ja-JP"/>
              </w:rPr>
              <w:t>DC_19A_n257G</w:t>
            </w:r>
          </w:p>
          <w:p>
            <w:pPr>
              <w:pStyle w:val="TAC"/>
              <w:rPr>
                <w:lang w:val="en-US" w:eastAsia="ja-JP"/>
              </w:rPr>
            </w:pPr>
            <w:r>
              <w:rPr>
                <w:lang w:val="en-US" w:eastAsia="ja-JP"/>
              </w:rPr>
              <w:t>DC_19A_n257H</w:t>
            </w:r>
          </w:p>
          <w:p>
            <w:pPr>
              <w:pStyle w:val="TAC"/>
              <w:rPr>
                <w:noProof/>
                <w:lang w:eastAsia="zh-CN"/>
              </w:rPr>
            </w:pPr>
            <w:r>
              <w:rPr>
                <w:lang w:val="en-US" w:eastAsia="ja-JP"/>
              </w:rPr>
              <w:t>DC_19A_n257I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vertAlign w:val="superscript"/>
                <w:lang w:val="en-US" w:eastAsia="zh-CN"/>
              </w:rPr>
            </w:pPr>
            <w:r>
              <w:rPr>
                <w:lang w:eastAsia="fi-FI"/>
              </w:rPr>
              <w:t>DC_1A-3A-21A_n257A</w:t>
            </w:r>
            <w:r>
              <w:rPr>
                <w:vertAlign w:val="superscript"/>
                <w:lang w:eastAsia="zh-CN"/>
              </w:rPr>
              <w:t>2</w:t>
            </w:r>
          </w:p>
          <w:p>
            <w:pPr>
              <w:pStyle w:val="TAC"/>
              <w:rPr>
                <w:lang w:val="en-US" w:eastAsia="fi-FI"/>
              </w:rPr>
            </w:pPr>
            <w:r>
              <w:rPr>
                <w:lang w:val="en-US" w:eastAsia="fi-FI"/>
              </w:rPr>
              <w:t>DC_1A-3A-21A_n257G</w:t>
            </w:r>
          </w:p>
          <w:p>
            <w:pPr>
              <w:pStyle w:val="TAC"/>
              <w:rPr>
                <w:lang w:val="en-US" w:eastAsia="fi-FI"/>
              </w:rPr>
            </w:pPr>
            <w:r>
              <w:rPr>
                <w:lang w:val="en-US" w:eastAsia="fi-FI"/>
              </w:rPr>
              <w:t>DC_1A-3A-21A_n257H</w:t>
            </w:r>
          </w:p>
          <w:p>
            <w:pPr>
              <w:pStyle w:val="TAC"/>
              <w:rPr>
                <w:lang w:val="en-US" w:eastAsia="fi-FI"/>
              </w:rPr>
            </w:pPr>
            <w:r>
              <w:rPr>
                <w:lang w:val="en-US" w:eastAsia="fi-FI"/>
              </w:rPr>
              <w:t>DC_1A-3A-21A_n257I</w:t>
            </w:r>
          </w:p>
          <w:p>
            <w:pPr>
              <w:pStyle w:val="TAC"/>
              <w:rPr>
                <w:lang w:val="en-US" w:eastAsia="fi-FI"/>
              </w:rPr>
            </w:pPr>
            <w:r>
              <w:rPr>
                <w:lang w:val="en-US" w:eastAsia="fi-FI"/>
              </w:rPr>
              <w:t>DC_1A-3A-21A_n257J</w:t>
            </w:r>
          </w:p>
          <w:p>
            <w:pPr>
              <w:pStyle w:val="TAC"/>
              <w:rPr>
                <w:lang w:val="en-US" w:eastAsia="fi-FI"/>
              </w:rPr>
            </w:pPr>
            <w:r>
              <w:rPr>
                <w:lang w:val="en-US" w:eastAsia="fi-FI"/>
              </w:rPr>
              <w:t>DC_1A-3A-21A_n257K</w:t>
            </w:r>
          </w:p>
          <w:p>
            <w:pPr>
              <w:pStyle w:val="TAC"/>
              <w:rPr>
                <w:lang w:val="en-US" w:eastAsia="fi-FI"/>
              </w:rPr>
            </w:pPr>
            <w:r>
              <w:rPr>
                <w:lang w:val="en-US" w:eastAsia="fi-FI"/>
              </w:rPr>
              <w:t>DC_1A-3A-21A_n257L</w:t>
            </w:r>
          </w:p>
          <w:p>
            <w:pPr>
              <w:pStyle w:val="TAC"/>
              <w:rPr>
                <w:noProof/>
                <w:lang w:eastAsia="zh-CN"/>
              </w:rPr>
            </w:pPr>
            <w:r>
              <w:rPr>
                <w:lang w:val="en-US" w:eastAsia="fi-FI"/>
              </w:rPr>
              <w:t>DC_1A-3A-21A_n257M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DC_1A_n257A</w:t>
            </w:r>
          </w:p>
          <w:p>
            <w:pPr>
              <w:pStyle w:val="TAC"/>
              <w:rPr>
                <w:lang w:val="en-US" w:eastAsia="ja-JP"/>
              </w:rPr>
            </w:pPr>
            <w:r>
              <w:rPr>
                <w:lang w:val="en-US" w:eastAsia="ja-JP"/>
              </w:rPr>
              <w:t>DC_1A_n257G</w:t>
            </w:r>
          </w:p>
          <w:p>
            <w:pPr>
              <w:pStyle w:val="TAC"/>
              <w:rPr>
                <w:lang w:val="en-US" w:eastAsia="ja-JP"/>
              </w:rPr>
            </w:pPr>
            <w:r>
              <w:rPr>
                <w:lang w:val="en-US" w:eastAsia="ja-JP"/>
              </w:rPr>
              <w:t>DC_1A_n257H</w:t>
            </w:r>
          </w:p>
          <w:p>
            <w:pPr>
              <w:pStyle w:val="TAC"/>
              <w:rPr>
                <w:rFonts w:eastAsia="游明朝"/>
                <w:lang w:val="en-US" w:eastAsia="ja-JP"/>
              </w:rPr>
            </w:pPr>
            <w:r>
              <w:rPr>
                <w:lang w:val="en-US" w:eastAsia="ja-JP"/>
              </w:rPr>
              <w:t>DC_1A_n257I</w:t>
            </w:r>
          </w:p>
          <w:p>
            <w:pPr>
              <w:pStyle w:val="TAC"/>
              <w:rPr>
                <w:lang w:val="en-US" w:eastAsia="fi-FI"/>
              </w:rPr>
            </w:pPr>
            <w:r>
              <w:rPr>
                <w:lang w:val="en-US" w:eastAsia="fi-FI"/>
              </w:rPr>
              <w:t>DC_3A_n257A</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DC_3A_n257J</w:t>
            </w:r>
          </w:p>
          <w:p>
            <w:pPr>
              <w:pStyle w:val="TAC"/>
              <w:rPr>
                <w:lang w:val="en-US" w:eastAsia="fi-FI"/>
              </w:rPr>
            </w:pPr>
            <w:r>
              <w:rPr>
                <w:lang w:val="en-US" w:eastAsia="fi-FI"/>
              </w:rPr>
              <w:t>DC_3A_n257K</w:t>
            </w:r>
          </w:p>
          <w:p>
            <w:pPr>
              <w:pStyle w:val="TAC"/>
              <w:rPr>
                <w:lang w:val="en-US" w:eastAsia="fi-FI"/>
              </w:rPr>
            </w:pPr>
            <w:r>
              <w:rPr>
                <w:lang w:val="en-US" w:eastAsia="fi-FI"/>
              </w:rPr>
              <w:t>DC_3A_n257L</w:t>
            </w:r>
          </w:p>
          <w:p>
            <w:pPr>
              <w:pStyle w:val="TAC"/>
              <w:rPr>
                <w:lang w:val="en-US" w:eastAsia="fi-FI"/>
              </w:rPr>
            </w:pPr>
            <w:r>
              <w:rPr>
                <w:lang w:val="en-US" w:eastAsia="fi-FI"/>
              </w:rPr>
              <w:t>DC_3A_n257M</w:t>
            </w:r>
          </w:p>
          <w:p>
            <w:pPr>
              <w:pStyle w:val="TAC"/>
              <w:rPr>
                <w:lang w:val="en-US" w:eastAsia="fi-FI"/>
              </w:rPr>
            </w:pPr>
            <w:r>
              <w:rPr>
                <w:lang w:val="en-US" w:eastAsia="fi-FI"/>
              </w:rPr>
              <w:t>DC_21A_n257A</w:t>
            </w:r>
          </w:p>
          <w:p>
            <w:pPr>
              <w:pStyle w:val="TAC"/>
              <w:rPr>
                <w:lang w:val="en-US" w:eastAsia="ja-JP"/>
              </w:rPr>
            </w:pPr>
            <w:r>
              <w:rPr>
                <w:lang w:val="en-US" w:eastAsia="ja-JP"/>
              </w:rPr>
              <w:t>DC_21A_n257G</w:t>
            </w:r>
          </w:p>
          <w:p>
            <w:pPr>
              <w:pStyle w:val="TAC"/>
              <w:rPr>
                <w:lang w:val="en-US" w:eastAsia="ja-JP"/>
              </w:rPr>
            </w:pPr>
            <w:r>
              <w:rPr>
                <w:lang w:val="en-US" w:eastAsia="ja-JP"/>
              </w:rPr>
              <w:t>DC_21A_n257H</w:t>
            </w:r>
          </w:p>
          <w:p>
            <w:pPr>
              <w:pStyle w:val="TAC"/>
              <w:rPr>
                <w:noProof/>
                <w:lang w:eastAsia="zh-CN"/>
              </w:rPr>
            </w:pPr>
            <w:r>
              <w:rPr>
                <w:lang w:val="en-US" w:eastAsia="ja-JP"/>
              </w:rPr>
              <w:t>DC_21A_n257I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vertAlign w:val="superscript"/>
                <w:lang w:val="en-US" w:eastAsia="zh-CN"/>
              </w:rPr>
            </w:pPr>
            <w:r>
              <w:rPr>
                <w:lang w:eastAsia="fi-FI"/>
              </w:rPr>
              <w:t>DC_1A-3A-28A_n257A</w:t>
            </w:r>
            <w:r>
              <w:rPr>
                <w:vertAlign w:val="superscript"/>
                <w:lang w:eastAsia="zh-CN"/>
              </w:rPr>
              <w:t>2</w:t>
            </w:r>
          </w:p>
          <w:p>
            <w:pPr>
              <w:pStyle w:val="TAC"/>
              <w:rPr>
                <w:lang w:val="en-US" w:eastAsia="fi-FI"/>
              </w:rPr>
            </w:pPr>
            <w:r>
              <w:rPr>
                <w:lang w:val="en-US" w:eastAsia="fi-FI"/>
              </w:rPr>
              <w:t>DC_1A-3A-28A_n257G</w:t>
            </w:r>
          </w:p>
          <w:p>
            <w:pPr>
              <w:pStyle w:val="TAC"/>
              <w:rPr>
                <w:lang w:val="en-US" w:eastAsia="fi-FI"/>
              </w:rPr>
            </w:pPr>
            <w:r>
              <w:rPr>
                <w:lang w:val="en-US" w:eastAsia="fi-FI"/>
              </w:rPr>
              <w:t>DC_1A-3A-28A_n257H</w:t>
            </w:r>
          </w:p>
          <w:p>
            <w:pPr>
              <w:pStyle w:val="TAC"/>
              <w:rPr>
                <w:lang w:val="en-US" w:eastAsia="fi-FI"/>
              </w:rPr>
            </w:pPr>
            <w:r>
              <w:rPr>
                <w:lang w:val="en-US" w:eastAsia="fi-FI"/>
              </w:rPr>
              <w:t>DC_1A-3A-28A_n257I</w:t>
            </w:r>
          </w:p>
          <w:p>
            <w:pPr>
              <w:pStyle w:val="TAC"/>
              <w:rPr>
                <w:lang w:val="en-US" w:eastAsia="fi-FI"/>
              </w:rPr>
            </w:pPr>
            <w:r>
              <w:rPr>
                <w:lang w:val="en-US" w:eastAsia="fi-FI"/>
              </w:rPr>
              <w:t>DC_1A-3A-28A_n257J</w:t>
            </w:r>
          </w:p>
          <w:p>
            <w:pPr>
              <w:pStyle w:val="TAC"/>
              <w:rPr>
                <w:lang w:val="en-US" w:eastAsia="fi-FI"/>
              </w:rPr>
            </w:pPr>
            <w:r>
              <w:rPr>
                <w:lang w:val="en-US" w:eastAsia="fi-FI"/>
              </w:rPr>
              <w:t>DC_1A-3A-28A_n257K</w:t>
            </w:r>
          </w:p>
          <w:p>
            <w:pPr>
              <w:pStyle w:val="TAC"/>
              <w:rPr>
                <w:lang w:val="en-US" w:eastAsia="fi-FI"/>
              </w:rPr>
            </w:pPr>
            <w:r>
              <w:rPr>
                <w:lang w:val="en-US" w:eastAsia="fi-FI"/>
              </w:rPr>
              <w:t>DC_1A-3A-28A_n257L</w:t>
            </w:r>
          </w:p>
          <w:p>
            <w:pPr>
              <w:pStyle w:val="TAC"/>
              <w:rPr>
                <w:noProof/>
                <w:lang w:eastAsia="zh-CN"/>
              </w:rPr>
            </w:pPr>
            <w:r>
              <w:rPr>
                <w:lang w:val="en-US" w:eastAsia="fi-FI"/>
              </w:rPr>
              <w:t>DC_1A-3A-28A_n257M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DC_1A_n257A</w:t>
            </w:r>
          </w:p>
          <w:p>
            <w:pPr>
              <w:pStyle w:val="TAC"/>
              <w:rPr>
                <w:lang w:val="en-US" w:eastAsia="fi-FI"/>
              </w:rPr>
            </w:pPr>
            <w:r>
              <w:rPr>
                <w:lang w:val="en-US" w:eastAsia="fi-FI"/>
              </w:rPr>
              <w:t>DC_1A_n257G</w:t>
            </w:r>
          </w:p>
          <w:p>
            <w:pPr>
              <w:pStyle w:val="TAC"/>
              <w:rPr>
                <w:lang w:val="en-US" w:eastAsia="fi-FI"/>
              </w:rPr>
            </w:pPr>
            <w:r>
              <w:rPr>
                <w:lang w:val="en-US" w:eastAsia="fi-FI"/>
              </w:rPr>
              <w:t>DC_1A_n257H</w:t>
            </w:r>
          </w:p>
          <w:p>
            <w:pPr>
              <w:pStyle w:val="TAC"/>
              <w:rPr>
                <w:lang w:val="en-US" w:eastAsia="fi-FI"/>
              </w:rPr>
            </w:pPr>
            <w:r>
              <w:rPr>
                <w:lang w:val="en-US" w:eastAsia="fi-FI"/>
              </w:rPr>
              <w:t>DC_1A_n257I</w:t>
            </w:r>
          </w:p>
          <w:p>
            <w:pPr>
              <w:pStyle w:val="TAC"/>
              <w:rPr>
                <w:lang w:val="en-US" w:eastAsia="fi-FI"/>
              </w:rPr>
            </w:pPr>
            <w:r>
              <w:rPr>
                <w:lang w:val="en-US" w:eastAsia="fi-FI"/>
              </w:rPr>
              <w:t>DC_3A_n257A</w:t>
            </w:r>
          </w:p>
          <w:p>
            <w:pPr>
              <w:pStyle w:val="TAC"/>
              <w:rPr>
                <w:lang w:val="en-US" w:eastAsia="ja-JP"/>
              </w:rPr>
            </w:pPr>
            <w:r>
              <w:rPr>
                <w:lang w:val="en-US" w:eastAsia="ja-JP"/>
              </w:rPr>
              <w:t>DC_3A_n257G</w:t>
            </w:r>
          </w:p>
          <w:p>
            <w:pPr>
              <w:pStyle w:val="TAC"/>
              <w:rPr>
                <w:lang w:val="en-US" w:eastAsia="ja-JP"/>
              </w:rPr>
            </w:pPr>
            <w:r>
              <w:rPr>
                <w:lang w:val="en-US" w:eastAsia="ja-JP"/>
              </w:rPr>
              <w:t>DC_3A_n257H</w:t>
            </w:r>
          </w:p>
          <w:p>
            <w:pPr>
              <w:pStyle w:val="TAC"/>
              <w:rPr>
                <w:lang w:val="en-US" w:eastAsia="ja-JP"/>
              </w:rPr>
            </w:pPr>
            <w:r>
              <w:rPr>
                <w:lang w:val="en-US" w:eastAsia="ja-JP"/>
              </w:rPr>
              <w:t>DC_3A_n257I</w:t>
            </w:r>
          </w:p>
          <w:p>
            <w:pPr>
              <w:pStyle w:val="TAC"/>
              <w:rPr>
                <w:lang w:val="en-US" w:eastAsia="ja-JP"/>
              </w:rPr>
            </w:pPr>
            <w:r>
              <w:rPr>
                <w:lang w:val="en-US" w:eastAsia="ja-JP"/>
              </w:rPr>
              <w:t>DC_3A_n257J</w:t>
            </w:r>
          </w:p>
          <w:p>
            <w:pPr>
              <w:pStyle w:val="TAC"/>
              <w:rPr>
                <w:lang w:val="en-US" w:eastAsia="ja-JP"/>
              </w:rPr>
            </w:pPr>
            <w:r>
              <w:rPr>
                <w:lang w:val="en-US" w:eastAsia="ja-JP"/>
              </w:rPr>
              <w:t>DC_3A_n257K</w:t>
            </w:r>
          </w:p>
          <w:p>
            <w:pPr>
              <w:pStyle w:val="TAC"/>
              <w:rPr>
                <w:lang w:val="en-US" w:eastAsia="ja-JP"/>
              </w:rPr>
            </w:pPr>
            <w:r>
              <w:rPr>
                <w:lang w:val="en-US" w:eastAsia="ja-JP"/>
              </w:rPr>
              <w:t>DC_3A_n257L</w:t>
            </w:r>
          </w:p>
          <w:p>
            <w:pPr>
              <w:pStyle w:val="TAC"/>
              <w:rPr>
                <w:lang w:val="en-US" w:eastAsia="fi-FI"/>
              </w:rPr>
            </w:pPr>
            <w:r>
              <w:rPr>
                <w:lang w:val="en-US" w:eastAsia="ja-JP"/>
              </w:rPr>
              <w:t>DC_3A_n257M</w:t>
            </w:r>
          </w:p>
          <w:p>
            <w:pPr>
              <w:pStyle w:val="TAC"/>
              <w:rPr>
                <w:lang w:val="en-US" w:eastAsia="fi-FI"/>
              </w:rPr>
            </w:pPr>
            <w:r>
              <w:rPr>
                <w:lang w:val="en-US" w:eastAsia="fi-FI"/>
              </w:rPr>
              <w:t xml:space="preserve">DC_28A_n257A </w:t>
            </w:r>
          </w:p>
          <w:p>
            <w:pPr>
              <w:pStyle w:val="TAC"/>
              <w:rPr>
                <w:lang w:val="en-US" w:eastAsia="fi-FI"/>
              </w:rPr>
            </w:pPr>
            <w:r>
              <w:rPr>
                <w:lang w:val="en-US" w:eastAsia="fi-FI"/>
              </w:rPr>
              <w:t>DC_28A_n257G</w:t>
            </w:r>
          </w:p>
          <w:p>
            <w:pPr>
              <w:pStyle w:val="TAC"/>
              <w:rPr>
                <w:lang w:val="en-US" w:eastAsia="fi-FI"/>
              </w:rPr>
            </w:pPr>
            <w:r>
              <w:rPr>
                <w:lang w:val="en-US" w:eastAsia="fi-FI"/>
              </w:rPr>
              <w:t>DC_28A_n257H</w:t>
            </w:r>
          </w:p>
          <w:p>
            <w:pPr>
              <w:pStyle w:val="TAC"/>
              <w:rPr>
                <w:noProof/>
                <w:lang w:eastAsia="zh-CN"/>
              </w:rPr>
            </w:pPr>
            <w:r>
              <w:rPr>
                <w:lang w:val="en-US" w:eastAsia="fi-FI"/>
              </w:rPr>
              <w:t>DC_28A_n257I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lang w:eastAsia="ja-JP"/>
              </w:rPr>
              <w:t>DC</w:t>
            </w:r>
            <w:r>
              <w:t>_</w:t>
            </w:r>
            <w:r>
              <w:rPr>
                <w:lang w:eastAsia="ja-JP"/>
              </w:rPr>
              <w:t>1A-3A-41A_n257A</w:t>
            </w:r>
          </w:p>
          <w:p>
            <w:pPr>
              <w:pStyle w:val="TAC"/>
              <w:rPr>
                <w:rFonts w:eastAsia="ＭＳ 明朝" w:cs="Arial"/>
                <w:lang w:eastAsia="ja-JP"/>
              </w:rPr>
            </w:pPr>
            <w:r>
              <w:rPr>
                <w:rFonts w:eastAsia="ＭＳ 明朝" w:cs="Arial"/>
                <w:lang w:eastAsia="ja-JP"/>
              </w:rPr>
              <w:t>DC_1A-3A-41A_n257D</w:t>
            </w:r>
          </w:p>
          <w:p>
            <w:pPr>
              <w:pStyle w:val="TAC"/>
              <w:rPr>
                <w:rFonts w:eastAsia="ＭＳ 明朝" w:cs="Arial"/>
                <w:lang w:eastAsia="ja-JP"/>
              </w:rPr>
            </w:pPr>
            <w:r>
              <w:rPr>
                <w:rFonts w:eastAsia="ＭＳ 明朝" w:cs="Arial"/>
                <w:lang w:eastAsia="ja-JP"/>
              </w:rPr>
              <w:t>DC_1A-3A-41A_n257E</w:t>
            </w:r>
          </w:p>
          <w:p>
            <w:pPr>
              <w:pStyle w:val="TAC"/>
              <w:rPr>
                <w:lang w:eastAsia="ja-JP"/>
              </w:rPr>
            </w:pPr>
            <w:r>
              <w:rPr>
                <w:rFonts w:cs="Arial"/>
                <w:lang w:eastAsia="ja-JP"/>
              </w:rPr>
              <w:t>DC_1A-3A-41A_n257F</w:t>
            </w:r>
          </w:p>
          <w:p>
            <w:pPr>
              <w:pStyle w:val="TAC"/>
              <w:rPr>
                <w:rFonts w:eastAsia="ＭＳ 明朝" w:cs="Arial"/>
                <w:lang w:eastAsia="ja-JP"/>
              </w:rPr>
            </w:pPr>
            <w:r>
              <w:rPr>
                <w:rFonts w:eastAsia="ＭＳ 明朝" w:cs="Arial"/>
                <w:lang w:eastAsia="ja-JP"/>
              </w:rPr>
              <w:t>DC_1A-3A-41A_n257G</w:t>
            </w:r>
          </w:p>
          <w:p>
            <w:pPr>
              <w:pStyle w:val="TAC"/>
              <w:rPr>
                <w:rFonts w:eastAsia="ＭＳ 明朝" w:cs="Arial"/>
                <w:lang w:eastAsia="ja-JP"/>
              </w:rPr>
            </w:pPr>
            <w:r>
              <w:rPr>
                <w:rFonts w:eastAsia="ＭＳ 明朝" w:cs="Arial"/>
                <w:lang w:eastAsia="ja-JP"/>
              </w:rPr>
              <w:t>DC_1A-3A-41A_n257H</w:t>
            </w:r>
          </w:p>
          <w:p>
            <w:pPr>
              <w:pStyle w:val="TAC"/>
              <w:rPr>
                <w:rFonts w:eastAsia="ＭＳ 明朝" w:cs="Arial"/>
                <w:lang w:eastAsia="ja-JP"/>
              </w:rPr>
            </w:pPr>
            <w:r>
              <w:rPr>
                <w:rFonts w:eastAsia="ＭＳ 明朝" w:cs="Arial"/>
                <w:lang w:eastAsia="ja-JP"/>
              </w:rPr>
              <w:t>DC_1A-3A-41A_n257I</w:t>
            </w:r>
          </w:p>
          <w:p>
            <w:pPr>
              <w:pStyle w:val="TAC"/>
              <w:rPr>
                <w:rFonts w:eastAsia="ＭＳ 明朝" w:cs="Arial"/>
                <w:lang w:eastAsia="ja-JP"/>
              </w:rPr>
            </w:pPr>
            <w:r>
              <w:rPr>
                <w:rFonts w:eastAsia="ＭＳ 明朝" w:cs="Arial"/>
                <w:lang w:eastAsia="ja-JP"/>
              </w:rPr>
              <w:t>DC_1A-3A-41A_n257J</w:t>
            </w:r>
          </w:p>
          <w:p>
            <w:pPr>
              <w:pStyle w:val="TAC"/>
              <w:rPr>
                <w:rFonts w:eastAsia="ＭＳ 明朝" w:cs="Arial"/>
                <w:lang w:eastAsia="ja-JP"/>
              </w:rPr>
            </w:pPr>
            <w:r>
              <w:rPr>
                <w:rFonts w:eastAsia="ＭＳ 明朝" w:cs="Arial"/>
                <w:lang w:eastAsia="ja-JP"/>
              </w:rPr>
              <w:t>DC_1A-3A-41A_n257K</w:t>
            </w:r>
          </w:p>
          <w:p>
            <w:pPr>
              <w:pStyle w:val="TAC"/>
              <w:rPr>
                <w:rFonts w:eastAsia="ＭＳ 明朝" w:cs="Arial"/>
                <w:lang w:eastAsia="ja-JP"/>
              </w:rPr>
            </w:pPr>
            <w:r>
              <w:rPr>
                <w:rFonts w:eastAsia="ＭＳ 明朝" w:cs="Arial"/>
                <w:lang w:eastAsia="ja-JP"/>
              </w:rPr>
              <w:t>DC_1A-3A-41A_n257L</w:t>
            </w:r>
          </w:p>
          <w:p>
            <w:pPr>
              <w:pStyle w:val="TAC"/>
              <w:rPr>
                <w:rFonts w:cs="Arial"/>
                <w:lang w:eastAsia="ja-JP"/>
              </w:rPr>
            </w:pPr>
            <w:r>
              <w:rPr>
                <w:rFonts w:cs="Arial"/>
                <w:lang w:eastAsia="ja-JP"/>
              </w:rPr>
              <w:t>DC_1A-3A-41A_n257M</w:t>
            </w:r>
          </w:p>
          <w:p>
            <w:pPr>
              <w:pStyle w:val="TAC"/>
              <w:rPr>
                <w:lang w:val="en-US" w:eastAsia="fi-FI"/>
              </w:rPr>
            </w:pPr>
            <w:r>
              <w:rPr>
                <w:lang w:eastAsia="ja-JP"/>
              </w:rPr>
              <w:t>DC</w:t>
            </w:r>
            <w:r>
              <w:t>_</w:t>
            </w:r>
            <w:r>
              <w:rPr>
                <w:lang w:eastAsia="ja-JP"/>
              </w:rPr>
              <w:t>1A-3A-41C_n257A</w:t>
            </w:r>
          </w:p>
          <w:p>
            <w:pPr>
              <w:pStyle w:val="TAC"/>
              <w:rPr>
                <w:rFonts w:eastAsia="ＭＳ 明朝" w:cs="Arial"/>
                <w:lang w:eastAsia="ja-JP"/>
              </w:rPr>
            </w:pPr>
            <w:r>
              <w:rPr>
                <w:rFonts w:eastAsia="ＭＳ 明朝" w:cs="Arial"/>
                <w:lang w:eastAsia="ja-JP"/>
              </w:rPr>
              <w:t>DC_1A-3A-41C_n257D</w:t>
            </w:r>
          </w:p>
          <w:p>
            <w:pPr>
              <w:pStyle w:val="TAC"/>
              <w:rPr>
                <w:rFonts w:eastAsia="ＭＳ 明朝" w:cs="Arial"/>
                <w:lang w:eastAsia="ja-JP"/>
              </w:rPr>
            </w:pPr>
            <w:r>
              <w:rPr>
                <w:rFonts w:eastAsia="ＭＳ 明朝" w:cs="Arial"/>
                <w:lang w:eastAsia="ja-JP"/>
              </w:rPr>
              <w:t>DC_1A-3A-41C_n257E</w:t>
            </w:r>
          </w:p>
          <w:p>
            <w:pPr>
              <w:pStyle w:val="TAC"/>
              <w:rPr>
                <w:lang w:eastAsia="ja-JP"/>
              </w:rPr>
            </w:pPr>
            <w:r>
              <w:rPr>
                <w:rFonts w:cs="Arial"/>
                <w:lang w:eastAsia="ja-JP"/>
              </w:rPr>
              <w:t>DC_1A-3A-41C_n257F</w:t>
            </w:r>
          </w:p>
          <w:p>
            <w:pPr>
              <w:pStyle w:val="TAC"/>
              <w:rPr>
                <w:rFonts w:eastAsia="ＭＳ 明朝" w:cs="Arial"/>
                <w:lang w:eastAsia="ja-JP"/>
              </w:rPr>
            </w:pPr>
            <w:r>
              <w:rPr>
                <w:rFonts w:eastAsia="ＭＳ 明朝" w:cs="Arial"/>
                <w:lang w:eastAsia="ja-JP"/>
              </w:rPr>
              <w:t>DC_1A-3A-41C_n257G</w:t>
            </w:r>
          </w:p>
          <w:p>
            <w:pPr>
              <w:pStyle w:val="TAC"/>
              <w:rPr>
                <w:rFonts w:eastAsia="ＭＳ 明朝" w:cs="Arial"/>
                <w:lang w:eastAsia="ja-JP"/>
              </w:rPr>
            </w:pPr>
            <w:r>
              <w:rPr>
                <w:rFonts w:eastAsia="ＭＳ 明朝" w:cs="Arial"/>
                <w:lang w:eastAsia="ja-JP"/>
              </w:rPr>
              <w:t>DC_1A-3A-41C_n257H</w:t>
            </w:r>
          </w:p>
          <w:p>
            <w:pPr>
              <w:pStyle w:val="TAC"/>
              <w:rPr>
                <w:rFonts w:eastAsia="ＭＳ 明朝" w:cs="Arial"/>
                <w:lang w:eastAsia="ja-JP"/>
              </w:rPr>
            </w:pPr>
            <w:r>
              <w:rPr>
                <w:rFonts w:eastAsia="ＭＳ 明朝" w:cs="Arial"/>
                <w:lang w:eastAsia="ja-JP"/>
              </w:rPr>
              <w:t>DC_1A-3A-41C_n257I</w:t>
            </w:r>
          </w:p>
          <w:p>
            <w:pPr>
              <w:pStyle w:val="TAC"/>
              <w:rPr>
                <w:rFonts w:eastAsia="ＭＳ 明朝" w:cs="Arial"/>
                <w:lang w:eastAsia="ja-JP"/>
              </w:rPr>
            </w:pPr>
            <w:r>
              <w:rPr>
                <w:rFonts w:eastAsia="ＭＳ 明朝" w:cs="Arial"/>
                <w:lang w:eastAsia="ja-JP"/>
              </w:rPr>
              <w:t>DC_1A-3A-41C_n257J</w:t>
            </w:r>
          </w:p>
          <w:p>
            <w:pPr>
              <w:pStyle w:val="TAC"/>
              <w:rPr>
                <w:rFonts w:eastAsia="ＭＳ 明朝" w:cs="Arial"/>
                <w:lang w:eastAsia="ja-JP"/>
              </w:rPr>
            </w:pPr>
            <w:r>
              <w:rPr>
                <w:rFonts w:eastAsia="ＭＳ 明朝" w:cs="Arial"/>
                <w:lang w:eastAsia="ja-JP"/>
              </w:rPr>
              <w:t>DC_1A-3A-41C_n257K</w:t>
            </w:r>
          </w:p>
          <w:p>
            <w:pPr>
              <w:pStyle w:val="TAC"/>
              <w:rPr>
                <w:rFonts w:eastAsia="ＭＳ 明朝" w:cs="Arial"/>
                <w:lang w:eastAsia="ja-JP"/>
              </w:rPr>
            </w:pPr>
            <w:r>
              <w:rPr>
                <w:rFonts w:eastAsia="ＭＳ 明朝" w:cs="Arial"/>
                <w:lang w:eastAsia="ja-JP"/>
              </w:rPr>
              <w:t>DC_1A-3A-41C_n257L</w:t>
            </w:r>
          </w:p>
          <w:p>
            <w:pPr>
              <w:pStyle w:val="TAC"/>
              <w:rPr>
                <w:lang w:eastAsia="fi-FI"/>
              </w:rPr>
            </w:pPr>
            <w:r>
              <w:rPr>
                <w:rFonts w:cs="Arial"/>
                <w:lang w:eastAsia="ja-JP"/>
              </w:rPr>
              <w:t>DC_1A-3A-41C_n257M</w:t>
            </w:r>
          </w:p>
        </w:tc>
        <w:tc>
          <w:tcPr>
            <w:tcW w:w="4815" w:type="dxa"/>
            <w:tcMar>
              <w:top w:w="28" w:type="dxa"/>
              <w:left w:w="28" w:type="dxa"/>
              <w:bottom w:w="28" w:type="dxa"/>
              <w:right w:w="28" w:type="dxa"/>
            </w:tcMar>
            <w:vAlign w:val="center"/>
          </w:tcPr>
          <w:p>
            <w:pPr>
              <w:pStyle w:val="TAC"/>
              <w:rPr>
                <w:lang w:eastAsia="ja-JP"/>
              </w:rPr>
            </w:pPr>
            <w:r>
              <w:rPr>
                <w:lang w:eastAsia="ja-JP"/>
              </w:rPr>
              <w:t>DC</w:t>
            </w:r>
            <w:r>
              <w:t>_</w:t>
            </w:r>
            <w:r>
              <w:rPr>
                <w:lang w:eastAsia="ja-JP"/>
              </w:rPr>
              <w:t>1A_n257A</w:t>
            </w:r>
          </w:p>
          <w:p>
            <w:pPr>
              <w:pStyle w:val="TAC"/>
              <w:rPr>
                <w:lang w:eastAsia="ja-JP"/>
              </w:rPr>
            </w:pPr>
            <w:r>
              <w:rPr>
                <w:lang w:eastAsia="ja-JP"/>
              </w:rPr>
              <w:t>DC</w:t>
            </w:r>
            <w:r>
              <w:t>_</w:t>
            </w:r>
            <w:r>
              <w:rPr>
                <w:lang w:eastAsia="ja-JP"/>
              </w:rPr>
              <w:t>1A_n257G</w:t>
            </w:r>
          </w:p>
          <w:p>
            <w:pPr>
              <w:pStyle w:val="TAC"/>
              <w:rPr>
                <w:lang w:eastAsia="ja-JP"/>
              </w:rPr>
            </w:pPr>
            <w:r>
              <w:rPr>
                <w:lang w:eastAsia="ja-JP"/>
              </w:rPr>
              <w:t>DC</w:t>
            </w:r>
            <w:r>
              <w:t>_</w:t>
            </w:r>
            <w:r>
              <w:rPr>
                <w:lang w:eastAsia="ja-JP"/>
              </w:rPr>
              <w:t>1A_n257H</w:t>
            </w:r>
          </w:p>
          <w:p>
            <w:pPr>
              <w:pStyle w:val="TAC"/>
              <w:rPr>
                <w:lang w:eastAsia="ja-JP"/>
              </w:rPr>
            </w:pPr>
            <w:r>
              <w:rPr>
                <w:lang w:eastAsia="ja-JP"/>
              </w:rPr>
              <w:t>DC</w:t>
            </w:r>
            <w:r>
              <w:t>_</w:t>
            </w:r>
            <w:r>
              <w:rPr>
                <w:lang w:eastAsia="ja-JP"/>
              </w:rPr>
              <w:t>1A_n257I</w:t>
            </w:r>
          </w:p>
          <w:p>
            <w:pPr>
              <w:pStyle w:val="TAC"/>
              <w:rPr>
                <w:lang w:eastAsia="ja-JP"/>
              </w:rPr>
            </w:pPr>
            <w:r>
              <w:rPr>
                <w:lang w:eastAsia="ja-JP"/>
              </w:rPr>
              <w:t>DC</w:t>
            </w:r>
            <w:r>
              <w:t>_</w:t>
            </w:r>
            <w:r>
              <w:rPr>
                <w:lang w:eastAsia="ja-JP"/>
              </w:rPr>
              <w:t>3A_n257A</w:t>
            </w:r>
          </w:p>
          <w:p>
            <w:pPr>
              <w:pStyle w:val="TAC"/>
              <w:rPr>
                <w:lang w:eastAsia="ja-JP"/>
              </w:rPr>
            </w:pPr>
            <w:r>
              <w:rPr>
                <w:lang w:eastAsia="ja-JP"/>
              </w:rPr>
              <w:t>DC</w:t>
            </w:r>
            <w:r>
              <w:t>_</w:t>
            </w:r>
            <w:r>
              <w:rPr>
                <w:lang w:eastAsia="ja-JP"/>
              </w:rPr>
              <w:t>3A_n257G</w:t>
            </w:r>
          </w:p>
          <w:p>
            <w:pPr>
              <w:pStyle w:val="TAC"/>
              <w:rPr>
                <w:lang w:eastAsia="ja-JP"/>
              </w:rPr>
            </w:pPr>
            <w:r>
              <w:rPr>
                <w:lang w:eastAsia="ja-JP"/>
              </w:rPr>
              <w:t>DC</w:t>
            </w:r>
            <w:r>
              <w:t>_</w:t>
            </w:r>
            <w:r>
              <w:rPr>
                <w:lang w:eastAsia="ja-JP"/>
              </w:rPr>
              <w:t>3A_n257H</w:t>
            </w:r>
          </w:p>
          <w:p>
            <w:pPr>
              <w:pStyle w:val="TAC"/>
              <w:rPr>
                <w:lang w:eastAsia="ja-JP"/>
              </w:rPr>
            </w:pPr>
            <w:r>
              <w:rPr>
                <w:lang w:eastAsia="ja-JP"/>
              </w:rPr>
              <w:t>DC</w:t>
            </w:r>
            <w:r>
              <w:t>_</w:t>
            </w:r>
            <w:r>
              <w:rPr>
                <w:lang w:eastAsia="ja-JP"/>
              </w:rPr>
              <w:t>3A_n257I</w:t>
            </w:r>
          </w:p>
          <w:p>
            <w:pPr>
              <w:pStyle w:val="TAC"/>
              <w:rPr>
                <w:lang w:eastAsia="ja-JP"/>
              </w:rPr>
            </w:pPr>
            <w:r>
              <w:rPr>
                <w:lang w:eastAsia="ja-JP"/>
              </w:rPr>
              <w:t>DC</w:t>
            </w:r>
            <w:r>
              <w:t>_</w:t>
            </w:r>
            <w:r>
              <w:rPr>
                <w:lang w:eastAsia="ja-JP"/>
              </w:rPr>
              <w:t xml:space="preserve">41A_n257A </w:t>
            </w:r>
          </w:p>
          <w:p>
            <w:pPr>
              <w:pStyle w:val="TAC"/>
              <w:rPr>
                <w:lang w:eastAsia="ja-JP"/>
              </w:rPr>
            </w:pPr>
            <w:r>
              <w:rPr>
                <w:lang w:eastAsia="ja-JP"/>
              </w:rPr>
              <w:t>DC</w:t>
            </w:r>
            <w:r>
              <w:t>_</w:t>
            </w:r>
            <w:r>
              <w:rPr>
                <w:lang w:eastAsia="ja-JP"/>
              </w:rPr>
              <w:t>41A_n257G</w:t>
            </w:r>
          </w:p>
          <w:p>
            <w:pPr>
              <w:pStyle w:val="TAC"/>
              <w:rPr>
                <w:lang w:eastAsia="ja-JP"/>
              </w:rPr>
            </w:pPr>
            <w:r>
              <w:rPr>
                <w:lang w:eastAsia="ja-JP"/>
              </w:rPr>
              <w:t>DC</w:t>
            </w:r>
            <w:r>
              <w:t>_</w:t>
            </w:r>
            <w:r>
              <w:rPr>
                <w:lang w:eastAsia="ja-JP"/>
              </w:rPr>
              <w:t>41A_n257H</w:t>
            </w:r>
          </w:p>
          <w:p>
            <w:pPr>
              <w:pStyle w:val="TAC"/>
              <w:rPr>
                <w:lang w:eastAsia="ja-JP"/>
              </w:rPr>
            </w:pPr>
            <w:r>
              <w:rPr>
                <w:lang w:eastAsia="ja-JP"/>
              </w:rPr>
              <w:t>DC</w:t>
            </w:r>
            <w:r>
              <w:t>_</w:t>
            </w:r>
            <w:r>
              <w:rPr>
                <w:lang w:eastAsia="ja-JP"/>
              </w:rPr>
              <w:t>41A_n257I</w:t>
            </w:r>
          </w:p>
          <w:p>
            <w:pPr>
              <w:pStyle w:val="TAC"/>
              <w:rPr>
                <w:lang w:eastAsia="ja-JP"/>
              </w:rPr>
            </w:pPr>
            <w:r>
              <w:rPr>
                <w:lang w:eastAsia="ja-JP"/>
              </w:rPr>
              <w:t>DC</w:t>
            </w:r>
            <w:r>
              <w:t>_</w:t>
            </w:r>
            <w:r>
              <w:rPr>
                <w:lang w:eastAsia="ja-JP"/>
              </w:rPr>
              <w:t>41C_n257A</w:t>
            </w:r>
          </w:p>
          <w:p>
            <w:pPr>
              <w:pStyle w:val="TAC"/>
              <w:rPr>
                <w:lang w:eastAsia="ja-JP"/>
              </w:rPr>
            </w:pPr>
            <w:r>
              <w:rPr>
                <w:lang w:eastAsia="ja-JP"/>
              </w:rPr>
              <w:t>DC</w:t>
            </w:r>
            <w:r>
              <w:t>_</w:t>
            </w:r>
            <w:r>
              <w:rPr>
                <w:lang w:eastAsia="ja-JP"/>
              </w:rPr>
              <w:t>41C_n257G</w:t>
            </w:r>
          </w:p>
          <w:p>
            <w:pPr>
              <w:pStyle w:val="TAC"/>
              <w:rPr>
                <w:lang w:eastAsia="ja-JP"/>
              </w:rPr>
            </w:pPr>
            <w:r>
              <w:rPr>
                <w:lang w:eastAsia="ja-JP"/>
              </w:rPr>
              <w:t>DC</w:t>
            </w:r>
            <w:r>
              <w:t>_</w:t>
            </w:r>
            <w:r>
              <w:rPr>
                <w:lang w:eastAsia="ja-JP"/>
              </w:rPr>
              <w:t>41C_n257H</w:t>
            </w:r>
          </w:p>
          <w:p>
            <w:pPr>
              <w:pStyle w:val="TAC"/>
              <w:rPr>
                <w:lang w:val="en-US" w:eastAsia="fi-FI"/>
              </w:rPr>
            </w:pPr>
            <w:r>
              <w:rPr>
                <w:lang w:eastAsia="ja-JP"/>
              </w:rPr>
              <w:t>DC</w:t>
            </w:r>
            <w:r>
              <w:t>_</w:t>
            </w:r>
            <w:r>
              <w:rPr>
                <w:lang w:eastAsia="ja-JP"/>
              </w:rPr>
              <w:t>41C_n257I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Malgun Gothic"/>
                <w:lang w:eastAsia="ko-KR"/>
              </w:rPr>
            </w:pPr>
            <w:r>
              <w:rPr>
                <w:lang w:eastAsia="ja-JP"/>
              </w:rPr>
              <w:t>DC</w:t>
            </w:r>
            <w:r>
              <w:t>_</w:t>
            </w:r>
            <w:r>
              <w:rPr>
                <w:lang w:eastAsia="ja-JP"/>
              </w:rPr>
              <w:t>1A-3A-42A_n257A</w:t>
            </w:r>
          </w:p>
          <w:p>
            <w:pPr>
              <w:pStyle w:val="TAC"/>
              <w:rPr>
                <w:rFonts w:eastAsia="Malgun Gothic"/>
                <w:lang w:eastAsia="ko-KR"/>
              </w:rPr>
            </w:pPr>
            <w:r>
              <w:t>DC_1A-3A-42A_n257</w:t>
            </w:r>
            <w:r>
              <w:rPr>
                <w:rFonts w:eastAsia="Malgun Gothic"/>
                <w:lang w:eastAsia="ko-KR"/>
              </w:rPr>
              <w:t>G</w:t>
            </w:r>
          </w:p>
          <w:p>
            <w:pPr>
              <w:pStyle w:val="TAC"/>
              <w:rPr>
                <w:rFonts w:eastAsia="Malgun Gothic"/>
                <w:lang w:eastAsia="ko-KR"/>
              </w:rPr>
            </w:pPr>
            <w:r>
              <w:t>DC_1A-3A-42A_n257</w:t>
            </w:r>
            <w:r>
              <w:rPr>
                <w:rFonts w:eastAsia="Malgun Gothic"/>
                <w:lang w:eastAsia="ko-KR"/>
              </w:rPr>
              <w:t>H</w:t>
            </w:r>
          </w:p>
          <w:p>
            <w:pPr>
              <w:pStyle w:val="TAC"/>
              <w:rPr>
                <w:rFonts w:eastAsia="Malgun Gothic"/>
                <w:lang w:eastAsia="ko-KR"/>
              </w:rPr>
            </w:pPr>
            <w:r>
              <w:t>DC_1A-3A-42A_n257</w:t>
            </w:r>
            <w:r>
              <w:rPr>
                <w:rFonts w:eastAsia="Malgun Gothic"/>
                <w:lang w:eastAsia="ko-KR"/>
              </w:rPr>
              <w:t>I</w:t>
            </w:r>
          </w:p>
          <w:p>
            <w:pPr>
              <w:pStyle w:val="TAC"/>
              <w:rPr>
                <w:rFonts w:eastAsia="Malgun Gothic"/>
                <w:lang w:eastAsia="ko-KR"/>
              </w:rPr>
            </w:pPr>
            <w:r>
              <w:t>DC_1A-3A-42A_n257</w:t>
            </w:r>
            <w:r>
              <w:rPr>
                <w:rFonts w:eastAsia="Malgun Gothic"/>
                <w:lang w:eastAsia="ko-KR"/>
              </w:rPr>
              <w:t>J</w:t>
            </w:r>
          </w:p>
          <w:p>
            <w:pPr>
              <w:pStyle w:val="TAC"/>
              <w:rPr>
                <w:rFonts w:eastAsia="Malgun Gothic"/>
                <w:lang w:eastAsia="ko-KR"/>
              </w:rPr>
            </w:pPr>
            <w:r>
              <w:t>DC_1A-3A-42A_n257</w:t>
            </w:r>
            <w:r>
              <w:rPr>
                <w:rFonts w:eastAsia="Malgun Gothic"/>
                <w:lang w:eastAsia="ko-KR"/>
              </w:rPr>
              <w:t>K</w:t>
            </w:r>
          </w:p>
          <w:p>
            <w:pPr>
              <w:pStyle w:val="TAC"/>
              <w:rPr>
                <w:rFonts w:eastAsia="Malgun Gothic"/>
                <w:lang w:eastAsia="ko-KR"/>
              </w:rPr>
            </w:pPr>
            <w:r>
              <w:t>DC_1A-3A-42A_n257</w:t>
            </w:r>
            <w:r>
              <w:rPr>
                <w:rFonts w:eastAsia="Malgun Gothic"/>
                <w:lang w:eastAsia="ko-KR"/>
              </w:rPr>
              <w:t>L</w:t>
            </w:r>
          </w:p>
          <w:p>
            <w:pPr>
              <w:pStyle w:val="TAC"/>
              <w:rPr>
                <w:lang w:eastAsia="zh-CN"/>
              </w:rPr>
            </w:pPr>
            <w:r>
              <w:t>DC_1A-3A-42A_n257</w:t>
            </w:r>
            <w:r>
              <w:rPr>
                <w:rFonts w:eastAsia="Malgun Gothic"/>
                <w:lang w:eastAsia="ko-KR"/>
              </w:rPr>
              <w:t>M</w:t>
            </w:r>
          </w:p>
          <w:p>
            <w:pPr>
              <w:pStyle w:val="TAC"/>
              <w:rPr>
                <w:lang w:eastAsia="zh-CN"/>
              </w:rPr>
            </w:pPr>
            <w:r>
              <w:rPr>
                <w:lang w:eastAsia="ja-JP"/>
              </w:rPr>
              <w:t>DC</w:t>
            </w:r>
            <w:r>
              <w:t>_</w:t>
            </w:r>
            <w:r>
              <w:rPr>
                <w:lang w:eastAsia="ja-JP"/>
              </w:rPr>
              <w:t>1A-3A-42C_n257A</w:t>
            </w:r>
          </w:p>
          <w:p>
            <w:pPr>
              <w:pStyle w:val="TAC"/>
              <w:rPr>
                <w:rFonts w:cs="Arial"/>
                <w:lang w:eastAsia="zh-CN"/>
              </w:rPr>
            </w:pPr>
            <w:r>
              <w:rPr>
                <w:rFonts w:cs="Arial"/>
                <w:lang w:eastAsia="ja-JP"/>
              </w:rPr>
              <w:t>DC</w:t>
            </w:r>
            <w:r>
              <w:rPr>
                <w:rFonts w:cs="Arial"/>
              </w:rPr>
              <w:t>_</w:t>
            </w:r>
            <w:r>
              <w:rPr>
                <w:rFonts w:cs="Arial"/>
                <w:lang w:eastAsia="ja-JP"/>
              </w:rPr>
              <w:t>1A-3A-42C_n257D</w:t>
            </w:r>
          </w:p>
          <w:p>
            <w:pPr>
              <w:pStyle w:val="TAC"/>
              <w:rPr>
                <w:rFonts w:cs="Arial"/>
                <w:lang w:eastAsia="zh-CN"/>
              </w:rPr>
            </w:pPr>
            <w:r>
              <w:rPr>
                <w:rFonts w:cs="Arial"/>
                <w:lang w:eastAsia="ja-JP"/>
              </w:rPr>
              <w:t>DC</w:t>
            </w:r>
            <w:r>
              <w:rPr>
                <w:rFonts w:cs="Arial"/>
              </w:rPr>
              <w:t>_</w:t>
            </w:r>
            <w:r>
              <w:rPr>
                <w:rFonts w:cs="Arial"/>
                <w:lang w:eastAsia="ja-JP"/>
              </w:rPr>
              <w:t>1A-3A-42C_n257E</w:t>
            </w:r>
          </w:p>
          <w:p>
            <w:pPr>
              <w:pStyle w:val="TAC"/>
              <w:rPr>
                <w:rFonts w:cs="Arial"/>
                <w:lang w:eastAsia="ja-JP"/>
              </w:rPr>
            </w:pPr>
            <w:r>
              <w:rPr>
                <w:rFonts w:cs="Arial"/>
                <w:lang w:eastAsia="ja-JP"/>
              </w:rPr>
              <w:t>DC</w:t>
            </w:r>
            <w:r>
              <w:rPr>
                <w:rFonts w:cs="Arial"/>
              </w:rPr>
              <w:t>_</w:t>
            </w:r>
            <w:r>
              <w:rPr>
                <w:rFonts w:cs="Arial"/>
                <w:lang w:eastAsia="ja-JP"/>
              </w:rPr>
              <w:t>1A-3A-42C_n257F</w:t>
            </w:r>
          </w:p>
          <w:p>
            <w:pPr>
              <w:pStyle w:val="TAC"/>
              <w:rPr>
                <w:rFonts w:eastAsia="Malgun Gothic"/>
                <w:lang w:eastAsia="ko-KR"/>
              </w:rPr>
            </w:pPr>
            <w:r>
              <w:t>DC_1A-3A-42C_n257</w:t>
            </w:r>
            <w:r>
              <w:rPr>
                <w:rFonts w:eastAsia="Malgun Gothic"/>
                <w:lang w:eastAsia="ko-KR"/>
              </w:rPr>
              <w:t>G</w:t>
            </w:r>
          </w:p>
          <w:p>
            <w:pPr>
              <w:pStyle w:val="TAC"/>
              <w:rPr>
                <w:rFonts w:eastAsia="Malgun Gothic"/>
                <w:lang w:eastAsia="ko-KR"/>
              </w:rPr>
            </w:pPr>
            <w:r>
              <w:t>DC_1A-3A-42C_n257</w:t>
            </w:r>
            <w:r>
              <w:rPr>
                <w:rFonts w:eastAsia="Malgun Gothic"/>
                <w:lang w:eastAsia="ko-KR"/>
              </w:rPr>
              <w:t>H</w:t>
            </w:r>
          </w:p>
          <w:p>
            <w:pPr>
              <w:pStyle w:val="TAC"/>
              <w:rPr>
                <w:rFonts w:eastAsia="Malgun Gothic"/>
                <w:lang w:eastAsia="ko-KR"/>
              </w:rPr>
            </w:pPr>
            <w:r>
              <w:t>DC_1A-3A-42C_n257</w:t>
            </w:r>
            <w:r>
              <w:rPr>
                <w:rFonts w:eastAsia="Malgun Gothic"/>
                <w:lang w:eastAsia="ko-KR"/>
              </w:rPr>
              <w:t>I</w:t>
            </w:r>
          </w:p>
          <w:p>
            <w:pPr>
              <w:pStyle w:val="TAC"/>
              <w:rPr>
                <w:rFonts w:eastAsia="Malgun Gothic"/>
                <w:lang w:eastAsia="ko-KR"/>
              </w:rPr>
            </w:pPr>
            <w:r>
              <w:t>DC_1A-3A-42C_n257</w:t>
            </w:r>
            <w:r>
              <w:rPr>
                <w:rFonts w:eastAsia="Malgun Gothic"/>
                <w:lang w:eastAsia="ko-KR"/>
              </w:rPr>
              <w:t>J</w:t>
            </w:r>
          </w:p>
          <w:p>
            <w:pPr>
              <w:pStyle w:val="TAC"/>
              <w:rPr>
                <w:rFonts w:eastAsia="Malgun Gothic"/>
                <w:lang w:eastAsia="ko-KR"/>
              </w:rPr>
            </w:pPr>
            <w:r>
              <w:t>DC_1A-3A-42C_n257</w:t>
            </w:r>
            <w:r>
              <w:rPr>
                <w:rFonts w:eastAsia="Malgun Gothic"/>
                <w:lang w:eastAsia="ko-KR"/>
              </w:rPr>
              <w:t>K</w:t>
            </w:r>
          </w:p>
          <w:p>
            <w:pPr>
              <w:pStyle w:val="TAC"/>
              <w:rPr>
                <w:rFonts w:eastAsia="Malgun Gothic"/>
                <w:lang w:eastAsia="ko-KR"/>
              </w:rPr>
            </w:pPr>
            <w:r>
              <w:t>DC_1A-3A-42C_n257</w:t>
            </w:r>
            <w:r>
              <w:rPr>
                <w:rFonts w:eastAsia="Malgun Gothic"/>
                <w:lang w:eastAsia="ko-KR"/>
              </w:rPr>
              <w:t>L</w:t>
            </w:r>
          </w:p>
          <w:p>
            <w:pPr>
              <w:pStyle w:val="TAC"/>
              <w:rPr>
                <w:rFonts w:eastAsia="Malgun Gothic"/>
                <w:lang w:eastAsia="ko-KR"/>
              </w:rPr>
            </w:pPr>
            <w:r>
              <w:t>DC_1A-3A-42C_n257</w:t>
            </w:r>
            <w:r>
              <w:rPr>
                <w:rFonts w:eastAsia="Malgun Gothic"/>
                <w:lang w:eastAsia="ko-KR"/>
              </w:rPr>
              <w:t>M</w:t>
            </w:r>
          </w:p>
          <w:p>
            <w:pPr>
              <w:pStyle w:val="TAC"/>
              <w:rPr>
                <w:rFonts w:eastAsia="Malgun Gothic"/>
                <w:lang w:eastAsia="ko-KR"/>
              </w:rPr>
            </w:pPr>
            <w:r>
              <w:t>DC_1A-3A-42D_n257</w:t>
            </w:r>
            <w:r>
              <w:rPr>
                <w:rFonts w:eastAsia="Malgun Gothic"/>
                <w:lang w:eastAsia="ko-KR"/>
              </w:rPr>
              <w:t>A</w:t>
            </w:r>
          </w:p>
          <w:p>
            <w:pPr>
              <w:pStyle w:val="TAC"/>
              <w:rPr>
                <w:rFonts w:eastAsia="Malgun Gothic"/>
                <w:lang w:eastAsia="ko-KR"/>
              </w:rPr>
            </w:pPr>
            <w:r>
              <w:t>DC_1A-3A-42D_n257</w:t>
            </w:r>
            <w:r>
              <w:rPr>
                <w:rFonts w:eastAsia="Malgun Gothic"/>
                <w:lang w:eastAsia="ko-KR"/>
              </w:rPr>
              <w:t>G</w:t>
            </w:r>
          </w:p>
          <w:p>
            <w:pPr>
              <w:pStyle w:val="TAC"/>
              <w:rPr>
                <w:rFonts w:eastAsia="Malgun Gothic"/>
                <w:lang w:eastAsia="ko-KR"/>
              </w:rPr>
            </w:pPr>
            <w:r>
              <w:t>DC_1A-3A-42D_n257</w:t>
            </w:r>
            <w:r>
              <w:rPr>
                <w:rFonts w:eastAsia="Malgun Gothic"/>
                <w:lang w:eastAsia="ko-KR"/>
              </w:rPr>
              <w:t>H</w:t>
            </w:r>
          </w:p>
          <w:p>
            <w:pPr>
              <w:pStyle w:val="TAC"/>
              <w:rPr>
                <w:rFonts w:eastAsia="Malgun Gothic"/>
                <w:lang w:eastAsia="ko-KR"/>
              </w:rPr>
            </w:pPr>
            <w:r>
              <w:t>DC_1A-3A-42D_n257</w:t>
            </w:r>
            <w:r>
              <w:rPr>
                <w:rFonts w:eastAsia="Malgun Gothic"/>
                <w:lang w:eastAsia="ko-KR"/>
              </w:rPr>
              <w:t>I</w:t>
            </w:r>
          </w:p>
          <w:p>
            <w:pPr>
              <w:pStyle w:val="TAC"/>
              <w:rPr>
                <w:rFonts w:eastAsia="Malgun Gothic"/>
                <w:lang w:eastAsia="ko-KR"/>
              </w:rPr>
            </w:pPr>
            <w:r>
              <w:t>DC_1A-3A-42D_n257</w:t>
            </w:r>
            <w:r>
              <w:rPr>
                <w:rFonts w:eastAsia="Malgun Gothic"/>
                <w:lang w:eastAsia="ko-KR"/>
              </w:rPr>
              <w:t>J</w:t>
            </w:r>
          </w:p>
          <w:p>
            <w:pPr>
              <w:pStyle w:val="TAC"/>
              <w:rPr>
                <w:rFonts w:eastAsia="Malgun Gothic"/>
                <w:lang w:eastAsia="ko-KR"/>
              </w:rPr>
            </w:pPr>
            <w:r>
              <w:t>DC_1A-3A-42D_n257</w:t>
            </w:r>
            <w:r>
              <w:rPr>
                <w:rFonts w:eastAsia="Malgun Gothic"/>
                <w:lang w:eastAsia="ko-KR"/>
              </w:rPr>
              <w:t>K</w:t>
            </w:r>
          </w:p>
          <w:p>
            <w:pPr>
              <w:pStyle w:val="TAC"/>
              <w:rPr>
                <w:rFonts w:eastAsia="Malgun Gothic"/>
                <w:lang w:eastAsia="ko-KR"/>
              </w:rPr>
            </w:pPr>
            <w:r>
              <w:t>DC_1A-3A-42D_n257</w:t>
            </w:r>
            <w:r>
              <w:rPr>
                <w:rFonts w:eastAsia="Malgun Gothic"/>
                <w:lang w:eastAsia="ko-KR"/>
              </w:rPr>
              <w:t>L</w:t>
            </w:r>
          </w:p>
          <w:p>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DC_1A_n257A</w:t>
            </w:r>
          </w:p>
          <w:p>
            <w:pPr>
              <w:pStyle w:val="TAC"/>
              <w:rPr>
                <w:lang w:val="en-US" w:eastAsia="fi-FI"/>
              </w:rPr>
            </w:pPr>
            <w:r>
              <w:rPr>
                <w:lang w:val="en-US" w:eastAsia="fi-FI"/>
              </w:rPr>
              <w:t>DC_1A_n257G</w:t>
            </w:r>
          </w:p>
          <w:p>
            <w:pPr>
              <w:pStyle w:val="TAC"/>
              <w:rPr>
                <w:lang w:val="en-US" w:eastAsia="fi-FI"/>
              </w:rPr>
            </w:pPr>
            <w:r>
              <w:rPr>
                <w:lang w:val="en-US" w:eastAsia="fi-FI"/>
              </w:rPr>
              <w:t>DC_1A_n257H</w:t>
            </w:r>
          </w:p>
          <w:p>
            <w:pPr>
              <w:pStyle w:val="TAC"/>
              <w:rPr>
                <w:lang w:val="en-US" w:eastAsia="fi-FI"/>
              </w:rPr>
            </w:pPr>
            <w:r>
              <w:rPr>
                <w:lang w:val="en-US" w:eastAsia="fi-FI"/>
              </w:rPr>
              <w:t>DC_1A_n257I</w:t>
            </w:r>
          </w:p>
          <w:p>
            <w:pPr>
              <w:pStyle w:val="TAC"/>
              <w:rPr>
                <w:lang w:val="en-US" w:eastAsia="fi-FI"/>
              </w:rPr>
            </w:pPr>
            <w:r>
              <w:rPr>
                <w:lang w:val="en-US" w:eastAsia="fi-FI"/>
              </w:rPr>
              <w:t>DC_1A_n257J</w:t>
            </w:r>
          </w:p>
          <w:p>
            <w:pPr>
              <w:pStyle w:val="TAC"/>
              <w:rPr>
                <w:lang w:val="en-US" w:eastAsia="fi-FI"/>
              </w:rPr>
            </w:pPr>
            <w:r>
              <w:rPr>
                <w:lang w:val="en-US" w:eastAsia="fi-FI"/>
              </w:rPr>
              <w:t>DC_1A_n257K</w:t>
            </w:r>
          </w:p>
          <w:p>
            <w:pPr>
              <w:pStyle w:val="TAC"/>
              <w:rPr>
                <w:lang w:val="en-US" w:eastAsia="fi-FI"/>
              </w:rPr>
            </w:pPr>
            <w:r>
              <w:rPr>
                <w:lang w:val="en-US" w:eastAsia="fi-FI"/>
              </w:rPr>
              <w:t>DC_1A_n257L</w:t>
            </w:r>
          </w:p>
          <w:p>
            <w:pPr>
              <w:pStyle w:val="TAC"/>
              <w:rPr>
                <w:lang w:val="en-US" w:eastAsia="fi-FI"/>
              </w:rPr>
            </w:pPr>
            <w:r>
              <w:rPr>
                <w:lang w:val="en-US" w:eastAsia="fi-FI"/>
              </w:rPr>
              <w:t>DC_1A_n257M</w:t>
            </w:r>
          </w:p>
          <w:p>
            <w:pPr>
              <w:pStyle w:val="TAC"/>
              <w:rPr>
                <w:lang w:val="en-US" w:eastAsia="fi-FI"/>
              </w:rPr>
            </w:pPr>
            <w:r>
              <w:rPr>
                <w:lang w:val="en-US" w:eastAsia="fi-FI"/>
              </w:rPr>
              <w:t>DC_3A_n257A</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DC_3A_n257J</w:t>
            </w:r>
          </w:p>
          <w:p>
            <w:pPr>
              <w:pStyle w:val="TAC"/>
              <w:rPr>
                <w:lang w:val="en-US" w:eastAsia="fi-FI"/>
              </w:rPr>
            </w:pPr>
            <w:r>
              <w:rPr>
                <w:lang w:val="en-US" w:eastAsia="fi-FI"/>
              </w:rPr>
              <w:t>DC_3A_n257K</w:t>
            </w:r>
          </w:p>
          <w:p>
            <w:pPr>
              <w:pStyle w:val="TAC"/>
              <w:rPr>
                <w:lang w:val="en-US" w:eastAsia="fi-FI"/>
              </w:rPr>
            </w:pPr>
            <w:r>
              <w:rPr>
                <w:lang w:val="en-US" w:eastAsia="fi-FI"/>
              </w:rPr>
              <w:t>DC_3A_n257L</w:t>
            </w:r>
          </w:p>
          <w:p>
            <w:pPr>
              <w:pStyle w:val="TAC"/>
              <w:rPr>
                <w:lang w:eastAsia="fi-FI"/>
              </w:rPr>
            </w:pPr>
            <w:r>
              <w:rPr>
                <w:lang w:eastAsia="fi-FI"/>
              </w:rPr>
              <w:t>DC_3A_n257M</w:t>
            </w:r>
          </w:p>
          <w:p>
            <w:pPr>
              <w:pStyle w:val="TAC"/>
              <w:rPr>
                <w:b/>
                <w:lang w:eastAsia="fi-FI"/>
              </w:rPr>
            </w:pPr>
            <w:r>
              <w:rPr>
                <w:lang w:eastAsia="fi-FI"/>
              </w:rPr>
              <w:t>DC_42A_n257A</w:t>
            </w:r>
          </w:p>
          <w:p>
            <w:pPr>
              <w:pStyle w:val="TAC"/>
              <w:rPr>
                <w:b/>
                <w:lang w:eastAsia="fi-FI"/>
              </w:rPr>
            </w:pPr>
            <w:r>
              <w:rPr>
                <w:lang w:eastAsia="fi-FI"/>
              </w:rPr>
              <w:t>DC_42A_n257G</w:t>
            </w:r>
          </w:p>
          <w:p>
            <w:pPr>
              <w:pStyle w:val="TAC"/>
              <w:rPr>
                <w:b/>
                <w:lang w:eastAsia="fi-FI"/>
              </w:rPr>
            </w:pPr>
            <w:r>
              <w:rPr>
                <w:lang w:eastAsia="fi-FI"/>
              </w:rPr>
              <w:t>DC_42A_n257H</w:t>
            </w:r>
          </w:p>
          <w:p>
            <w:pPr>
              <w:pStyle w:val="TAC"/>
              <w:rPr>
                <w:b/>
                <w:lang w:eastAsia="fi-FI"/>
              </w:rPr>
            </w:pPr>
            <w:r>
              <w:rPr>
                <w:lang w:eastAsia="fi-FI"/>
              </w:rPr>
              <w:t>DC_42A_n257I</w:t>
            </w:r>
          </w:p>
          <w:p>
            <w:pPr>
              <w:pStyle w:val="TAC"/>
              <w:rPr>
                <w:b/>
                <w:lang w:eastAsia="fi-FI"/>
              </w:rPr>
            </w:pPr>
            <w:r>
              <w:rPr>
                <w:lang w:eastAsia="fi-FI"/>
              </w:rPr>
              <w:t>DC_42C_n257A</w:t>
            </w:r>
          </w:p>
          <w:p>
            <w:pPr>
              <w:pStyle w:val="TAC"/>
              <w:rPr>
                <w:b/>
                <w:lang w:val="sv-FI" w:eastAsia="fi-FI"/>
              </w:rPr>
            </w:pPr>
            <w:r>
              <w:rPr>
                <w:lang w:val="sv-FI" w:eastAsia="fi-FI"/>
              </w:rPr>
              <w:t>DC_42C_n257G</w:t>
            </w:r>
          </w:p>
          <w:p>
            <w:pPr>
              <w:pStyle w:val="TAC"/>
              <w:rPr>
                <w:b/>
                <w:lang w:val="sv-FI" w:eastAsia="fi-FI"/>
              </w:rPr>
            </w:pPr>
            <w:r>
              <w:rPr>
                <w:lang w:val="sv-FI" w:eastAsia="fi-FI"/>
              </w:rPr>
              <w:t>DC_42C_n257H</w:t>
            </w:r>
          </w:p>
          <w:p>
            <w:pPr>
              <w:pStyle w:val="TAC"/>
              <w:rPr>
                <w:noProof/>
                <w:lang w:val="sv-FI" w:eastAsia="zh-CN"/>
              </w:rPr>
            </w:pPr>
            <w:r>
              <w:rPr>
                <w:lang w:val="sv-FI" w:eastAsia="fi-FI"/>
              </w:rPr>
              <w:t>DC_42C_n257I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lang w:val="en-US" w:eastAsia="fi-FI"/>
              </w:rPr>
              <w:t>DC_1A-5A-7A_n257A</w:t>
            </w:r>
            <w:r>
              <w:rPr>
                <w:vertAlign w:val="superscript"/>
                <w:lang w:val="en-US" w:eastAsia="zh-CN"/>
              </w:rPr>
              <w:t>2</w:t>
            </w:r>
          </w:p>
          <w:p>
            <w:pPr>
              <w:pStyle w:val="TAC"/>
              <w:rPr>
                <w:rFonts w:eastAsia="Malgun Gothic"/>
                <w:lang w:eastAsia="ko-KR"/>
              </w:rPr>
            </w:pPr>
            <w:r>
              <w:t>DC_1A-5A-7A_n257</w:t>
            </w:r>
            <w:r>
              <w:rPr>
                <w:rFonts w:eastAsia="Malgun Gothic"/>
                <w:lang w:eastAsia="ko-KR"/>
              </w:rPr>
              <w:t>D</w:t>
            </w:r>
          </w:p>
          <w:p>
            <w:pPr>
              <w:pStyle w:val="TAC"/>
              <w:rPr>
                <w:rFonts w:eastAsia="Malgun Gothic"/>
                <w:lang w:eastAsia="ko-KR"/>
              </w:rPr>
            </w:pPr>
            <w:r>
              <w:t>DC_1A-5A-7A_n257</w:t>
            </w:r>
            <w:r>
              <w:rPr>
                <w:rFonts w:eastAsia="Malgun Gothic"/>
                <w:lang w:eastAsia="ko-KR"/>
              </w:rPr>
              <w:t>E</w:t>
            </w:r>
          </w:p>
          <w:p>
            <w:pPr>
              <w:pStyle w:val="TAC"/>
              <w:rPr>
                <w:rFonts w:eastAsia="Malgun Gothic"/>
                <w:lang w:eastAsia="ko-KR"/>
              </w:rPr>
            </w:pPr>
            <w:r>
              <w:t>DC_1A-5A-7A_n257F</w:t>
            </w:r>
          </w:p>
          <w:p>
            <w:pPr>
              <w:pStyle w:val="TAC"/>
              <w:rPr>
                <w:rFonts w:eastAsia="Malgun Gothic"/>
                <w:lang w:eastAsia="ko-KR"/>
              </w:rPr>
            </w:pPr>
            <w:r>
              <w:t>DC_1A-5A-7A_n257</w:t>
            </w:r>
            <w:r>
              <w:rPr>
                <w:rFonts w:eastAsia="Malgun Gothic"/>
                <w:lang w:eastAsia="ko-KR"/>
              </w:rPr>
              <w:t>G</w:t>
            </w:r>
          </w:p>
          <w:p>
            <w:pPr>
              <w:pStyle w:val="TAC"/>
              <w:rPr>
                <w:rFonts w:eastAsia="Malgun Gothic"/>
                <w:lang w:eastAsia="ko-KR"/>
              </w:rPr>
            </w:pPr>
            <w:r>
              <w:t>DC_1A-5A-7A_n257</w:t>
            </w:r>
            <w:r>
              <w:rPr>
                <w:rFonts w:eastAsia="Malgun Gothic"/>
                <w:lang w:eastAsia="ko-KR"/>
              </w:rPr>
              <w:t>H</w:t>
            </w:r>
          </w:p>
          <w:p>
            <w:pPr>
              <w:pStyle w:val="TAC"/>
              <w:rPr>
                <w:rFonts w:eastAsia="Malgun Gothic"/>
                <w:lang w:eastAsia="ko-KR"/>
              </w:rPr>
            </w:pPr>
            <w:r>
              <w:t>DC_1A-5A-7A_n257</w:t>
            </w:r>
            <w:r>
              <w:rPr>
                <w:rFonts w:eastAsia="Malgun Gothic"/>
                <w:lang w:eastAsia="ko-KR"/>
              </w:rPr>
              <w:t>I</w:t>
            </w:r>
          </w:p>
          <w:p>
            <w:pPr>
              <w:pStyle w:val="TAC"/>
            </w:pPr>
            <w:r>
              <w:t>DC_1A-5A-7A_n257J</w:t>
            </w:r>
          </w:p>
          <w:p>
            <w:pPr>
              <w:pStyle w:val="TAC"/>
              <w:rPr>
                <w:rFonts w:eastAsia="Malgun Gothic"/>
                <w:lang w:eastAsia="ko-KR"/>
              </w:rPr>
            </w:pPr>
            <w:r>
              <w:t>DC_1A-5A-7A_n257</w:t>
            </w:r>
            <w:r>
              <w:rPr>
                <w:rFonts w:eastAsia="Malgun Gothic"/>
                <w:lang w:eastAsia="ko-KR"/>
              </w:rPr>
              <w:t>K</w:t>
            </w:r>
          </w:p>
          <w:p>
            <w:pPr>
              <w:pStyle w:val="TAC"/>
              <w:rPr>
                <w:rFonts w:eastAsia="Malgun Gothic"/>
                <w:lang w:eastAsia="ko-KR"/>
              </w:rPr>
            </w:pPr>
            <w:r>
              <w:t>DC_1A-5A-7A_n257</w:t>
            </w:r>
            <w:r>
              <w:rPr>
                <w:rFonts w:eastAsia="Malgun Gothic"/>
                <w:lang w:eastAsia="ko-KR"/>
              </w:rPr>
              <w:t>L</w:t>
            </w:r>
          </w:p>
          <w:p>
            <w:pPr>
              <w:pStyle w:val="TAC"/>
              <w:rPr>
                <w:noProof/>
                <w:lang w:eastAsia="zh-CN"/>
              </w:rPr>
            </w:pPr>
            <w:r>
              <w:t>DC_1A-5A-7A_n257M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DC_1A_n257A</w:t>
            </w:r>
          </w:p>
          <w:p>
            <w:pPr>
              <w:pStyle w:val="TAC"/>
              <w:rPr>
                <w:lang w:val="en-US" w:eastAsia="fi-FI"/>
              </w:rPr>
            </w:pPr>
            <w:r>
              <w:rPr>
                <w:lang w:val="en-US" w:eastAsia="fi-FI"/>
              </w:rPr>
              <w:t>DC_5A_n257A</w:t>
            </w:r>
          </w:p>
          <w:p>
            <w:pPr>
              <w:pStyle w:val="TAC"/>
              <w:rPr>
                <w:noProof/>
                <w:lang w:eastAsia="zh-CN"/>
              </w:rPr>
            </w:pPr>
            <w:r>
              <w:rPr>
                <w:lang w:val="en-US" w:eastAsia="fi-FI"/>
              </w:rPr>
              <w:t>DC_7A_n257A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DC_1A-5A-7A-7A_n257A</w:t>
            </w:r>
          </w:p>
          <w:p>
            <w:pPr>
              <w:pStyle w:val="TAC"/>
              <w:rPr>
                <w:rFonts w:eastAsia="Malgun Gothic"/>
                <w:lang w:eastAsia="ko-KR"/>
              </w:rPr>
            </w:pPr>
            <w:r>
              <w:t>DC_1A-5A-7A-7A_n257</w:t>
            </w:r>
            <w:r>
              <w:rPr>
                <w:rFonts w:eastAsia="Malgun Gothic"/>
                <w:lang w:eastAsia="ko-KR"/>
              </w:rPr>
              <w:t>D</w:t>
            </w:r>
          </w:p>
          <w:p>
            <w:pPr>
              <w:pStyle w:val="TAC"/>
              <w:rPr>
                <w:rFonts w:eastAsia="Malgun Gothic"/>
                <w:lang w:eastAsia="ko-KR"/>
              </w:rPr>
            </w:pPr>
            <w:r>
              <w:t>DC_1A-5A-7A-7A_n257</w:t>
            </w:r>
            <w:r>
              <w:rPr>
                <w:rFonts w:eastAsia="Malgun Gothic"/>
                <w:lang w:eastAsia="ko-KR"/>
              </w:rPr>
              <w:t>E</w:t>
            </w:r>
          </w:p>
          <w:p>
            <w:pPr>
              <w:pStyle w:val="TAC"/>
              <w:rPr>
                <w:rFonts w:eastAsia="Malgun Gothic"/>
                <w:lang w:eastAsia="ko-KR"/>
              </w:rPr>
            </w:pPr>
            <w:r>
              <w:t>DC_1A-5A-7A-7A_n257F</w:t>
            </w:r>
          </w:p>
          <w:p>
            <w:pPr>
              <w:pStyle w:val="TAC"/>
              <w:rPr>
                <w:rFonts w:eastAsia="Malgun Gothic"/>
                <w:lang w:eastAsia="ko-KR"/>
              </w:rPr>
            </w:pPr>
            <w:r>
              <w:t>DC_1A-5A-7A-7A_n257</w:t>
            </w:r>
            <w:r>
              <w:rPr>
                <w:rFonts w:eastAsia="Malgun Gothic"/>
                <w:lang w:eastAsia="ko-KR"/>
              </w:rPr>
              <w:t>G</w:t>
            </w:r>
          </w:p>
          <w:p>
            <w:pPr>
              <w:pStyle w:val="TAC"/>
              <w:rPr>
                <w:rFonts w:eastAsia="Malgun Gothic"/>
                <w:lang w:eastAsia="ko-KR"/>
              </w:rPr>
            </w:pPr>
            <w:r>
              <w:t>DC_1A-5A-7A-7A_n257</w:t>
            </w:r>
            <w:r>
              <w:rPr>
                <w:rFonts w:eastAsia="Malgun Gothic"/>
                <w:lang w:eastAsia="ko-KR"/>
              </w:rPr>
              <w:t>H</w:t>
            </w:r>
          </w:p>
          <w:p>
            <w:pPr>
              <w:pStyle w:val="TAC"/>
              <w:rPr>
                <w:rFonts w:eastAsia="Malgun Gothic"/>
                <w:lang w:eastAsia="ko-KR"/>
              </w:rPr>
            </w:pPr>
            <w:r>
              <w:t>DC_1A-5A-7A-7A_n257</w:t>
            </w:r>
            <w:r>
              <w:rPr>
                <w:rFonts w:eastAsia="Malgun Gothic"/>
                <w:lang w:eastAsia="ko-KR"/>
              </w:rPr>
              <w:t>I</w:t>
            </w:r>
          </w:p>
          <w:p>
            <w:pPr>
              <w:pStyle w:val="TAC"/>
              <w:rPr>
                <w:rFonts w:eastAsia="Malgun Gothic"/>
                <w:lang w:eastAsia="ko-KR"/>
              </w:rPr>
            </w:pPr>
            <w:r>
              <w:t>DC_1A-5A-7A-7A_n257</w:t>
            </w:r>
            <w:r>
              <w:rPr>
                <w:rFonts w:eastAsia="Malgun Gothic"/>
                <w:lang w:eastAsia="ko-KR"/>
              </w:rPr>
              <w:t>J</w:t>
            </w:r>
          </w:p>
          <w:p>
            <w:pPr>
              <w:pStyle w:val="TAC"/>
              <w:rPr>
                <w:rFonts w:eastAsia="Malgun Gothic"/>
                <w:lang w:eastAsia="ko-KR"/>
              </w:rPr>
            </w:pPr>
            <w:r>
              <w:t>DC_1A-5A-7A-7A_n257</w:t>
            </w:r>
            <w:r>
              <w:rPr>
                <w:rFonts w:eastAsia="Malgun Gothic"/>
                <w:lang w:eastAsia="ko-KR"/>
              </w:rPr>
              <w:t>K</w:t>
            </w:r>
          </w:p>
          <w:p>
            <w:pPr>
              <w:pStyle w:val="TAC"/>
              <w:rPr>
                <w:rFonts w:eastAsia="Malgun Gothic"/>
                <w:lang w:eastAsia="ko-KR"/>
              </w:rPr>
            </w:pPr>
            <w:r>
              <w:t>DC_1A-5A-7A-7A_n257</w:t>
            </w:r>
            <w:r>
              <w:rPr>
                <w:rFonts w:eastAsia="Malgun Gothic"/>
                <w:lang w:eastAsia="ko-KR"/>
              </w:rPr>
              <w:t>L</w:t>
            </w:r>
          </w:p>
          <w:p>
            <w:pPr>
              <w:pStyle w:val="TAC"/>
              <w:rPr>
                <w:lang w:val="fi-FI" w:eastAsia="fi-FI"/>
              </w:rPr>
            </w:pPr>
            <w:r>
              <w:t>DC_1A-5A-7A-7A_n257M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DC_1A_n257A</w:t>
            </w:r>
          </w:p>
          <w:p>
            <w:pPr>
              <w:pStyle w:val="TAC"/>
              <w:rPr>
                <w:lang w:val="en-US" w:eastAsia="fi-FI"/>
              </w:rPr>
            </w:pPr>
            <w:r>
              <w:rPr>
                <w:lang w:val="en-US" w:eastAsia="fi-FI"/>
              </w:rPr>
              <w:t>DC_5A_n257A</w:t>
            </w:r>
          </w:p>
          <w:p>
            <w:pPr>
              <w:pStyle w:val="TAC"/>
              <w:rPr>
                <w:lang w:val="en-US" w:eastAsia="fi-FI"/>
              </w:rPr>
            </w:pPr>
            <w:r>
              <w:rPr>
                <w:lang w:val="en-US" w:eastAsia="fi-FI"/>
              </w:rPr>
              <w:t>DC_7A_n257A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pPr>
            <w:r>
              <w:t>DC_1A-</w:t>
            </w:r>
            <w:r>
              <w:rPr>
                <w:rFonts w:eastAsia="Malgun Gothic"/>
              </w:rPr>
              <w:t>8A-11A_</w:t>
            </w:r>
            <w:r>
              <w:t>n</w:t>
            </w:r>
            <w:r>
              <w:rPr>
                <w:rFonts w:eastAsia="Malgun Gothic"/>
              </w:rPr>
              <w:t>257</w:t>
            </w:r>
            <w:r>
              <w:t>A</w:t>
            </w:r>
          </w:p>
          <w:p>
            <w:pPr>
              <w:pStyle w:val="TAC"/>
            </w:pPr>
            <w:r>
              <w:t>DC_1A-</w:t>
            </w:r>
            <w:r>
              <w:rPr>
                <w:rFonts w:eastAsia="Malgun Gothic"/>
              </w:rPr>
              <w:t>8A-11A_</w:t>
            </w:r>
            <w:r>
              <w:t>n</w:t>
            </w:r>
            <w:r>
              <w:rPr>
                <w:rFonts w:eastAsia="Malgun Gothic"/>
              </w:rPr>
              <w:t>257</w:t>
            </w:r>
            <w:r>
              <w:t>D</w:t>
            </w:r>
          </w:p>
          <w:p>
            <w:pPr>
              <w:pStyle w:val="TAC"/>
            </w:pPr>
            <w:r>
              <w:t>DC_1A-</w:t>
            </w:r>
            <w:r>
              <w:rPr>
                <w:rFonts w:eastAsia="Malgun Gothic"/>
              </w:rPr>
              <w:t>8A-11A_</w:t>
            </w:r>
            <w:r>
              <w:t>n</w:t>
            </w:r>
            <w:r>
              <w:rPr>
                <w:rFonts w:eastAsia="Malgun Gothic"/>
              </w:rPr>
              <w:t>257G</w:t>
            </w:r>
          </w:p>
          <w:p>
            <w:pPr>
              <w:pStyle w:val="TAC"/>
            </w:pPr>
            <w:r>
              <w:t>DC_1A-</w:t>
            </w:r>
            <w:r>
              <w:rPr>
                <w:rFonts w:eastAsia="Malgun Gothic"/>
              </w:rPr>
              <w:t>8A-11A_</w:t>
            </w:r>
            <w:r>
              <w:t>n</w:t>
            </w:r>
            <w:r>
              <w:rPr>
                <w:rFonts w:eastAsia="Malgun Gothic"/>
              </w:rPr>
              <w:t>257H</w:t>
            </w:r>
          </w:p>
          <w:p>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vAlign w:val="center"/>
          </w:tcPr>
          <w:p>
            <w:pPr>
              <w:pStyle w:val="TAC"/>
              <w:rPr>
                <w:ins w:id="37" w:author="無線 規格" w:date="2020-10-22T23:19:00Z"/>
              </w:rPr>
            </w:pPr>
            <w:r>
              <w:t>DC_1A_n257A</w:t>
            </w:r>
          </w:p>
          <w:p>
            <w:pPr>
              <w:pStyle w:val="TAC"/>
              <w:rPr>
                <w:ins w:id="38" w:author="無線 規格" w:date="2020-10-22T23:19:00Z"/>
              </w:rPr>
            </w:pPr>
            <w:ins w:id="39" w:author="無線 規格" w:date="2020-10-22T23:19:00Z">
              <w:r>
                <w:t>DC_1A_n257D</w:t>
              </w:r>
            </w:ins>
          </w:p>
          <w:p>
            <w:pPr>
              <w:pStyle w:val="TAC"/>
              <w:rPr>
                <w:ins w:id="40" w:author="無線 規格" w:date="2020-10-22T23:19:00Z"/>
              </w:rPr>
            </w:pPr>
            <w:ins w:id="41" w:author="無線 規格" w:date="2020-10-22T23:19:00Z">
              <w:r>
                <w:t>DC_1A_n257G</w:t>
              </w:r>
            </w:ins>
          </w:p>
          <w:p>
            <w:pPr>
              <w:pStyle w:val="TAC"/>
              <w:rPr>
                <w:ins w:id="42" w:author="無線 規格" w:date="2020-10-22T23:19:00Z"/>
              </w:rPr>
            </w:pPr>
            <w:ins w:id="43" w:author="無線 規格" w:date="2020-10-22T23:19:00Z">
              <w:r>
                <w:t>DC_1A_n257H</w:t>
              </w:r>
            </w:ins>
          </w:p>
          <w:p>
            <w:pPr>
              <w:pStyle w:val="TAC"/>
            </w:pPr>
            <w:ins w:id="44" w:author="無線 規格" w:date="2020-10-22T23:19:00Z">
              <w:r>
                <w:t>DC_1A_n257I</w:t>
              </w:r>
            </w:ins>
          </w:p>
          <w:p>
            <w:pPr>
              <w:pStyle w:val="TAC"/>
              <w:rPr>
                <w:ins w:id="45" w:author="無線 規格" w:date="2020-10-22T23:19:00Z"/>
              </w:rPr>
            </w:pPr>
            <w:r>
              <w:t>DC_8A_n257A</w:t>
            </w:r>
          </w:p>
          <w:p>
            <w:pPr>
              <w:pStyle w:val="TAC"/>
              <w:rPr>
                <w:ins w:id="46" w:author="無線 規格" w:date="2020-10-22T23:19:00Z"/>
              </w:rPr>
            </w:pPr>
            <w:ins w:id="47" w:author="無線 規格" w:date="2020-10-22T23:19:00Z">
              <w:r>
                <w:t>DC_8A_n257D</w:t>
              </w:r>
            </w:ins>
          </w:p>
          <w:p>
            <w:pPr>
              <w:pStyle w:val="TAC"/>
              <w:rPr>
                <w:ins w:id="48" w:author="無線 規格" w:date="2020-10-22T23:19:00Z"/>
              </w:rPr>
            </w:pPr>
            <w:ins w:id="49" w:author="無線 規格" w:date="2020-10-22T23:19:00Z">
              <w:r>
                <w:t>DC_8A_n257G</w:t>
              </w:r>
            </w:ins>
          </w:p>
          <w:p>
            <w:pPr>
              <w:pStyle w:val="TAC"/>
              <w:rPr>
                <w:ins w:id="50" w:author="無線 規格" w:date="2020-10-22T23:19:00Z"/>
              </w:rPr>
            </w:pPr>
            <w:ins w:id="51" w:author="無線 規格" w:date="2020-10-22T23:19:00Z">
              <w:r>
                <w:t>DC_8A_n257H</w:t>
              </w:r>
            </w:ins>
          </w:p>
          <w:p>
            <w:pPr>
              <w:pStyle w:val="TAC"/>
            </w:pPr>
            <w:ins w:id="52" w:author="無線 規格" w:date="2020-10-22T23:19:00Z">
              <w:r>
                <w:t>DC_8A_n257I</w:t>
              </w:r>
            </w:ins>
          </w:p>
          <w:p>
            <w:pPr>
              <w:pStyle w:val="TAC"/>
              <w:rPr>
                <w:ins w:id="53" w:author="無線 規格" w:date="2020-10-22T23:19:00Z"/>
              </w:rPr>
            </w:pPr>
            <w:r>
              <w:t>DC_11A_n257A</w:t>
            </w:r>
          </w:p>
          <w:p>
            <w:pPr>
              <w:pStyle w:val="TAC"/>
              <w:rPr>
                <w:ins w:id="54" w:author="無線 規格" w:date="2020-10-22T23:19:00Z"/>
              </w:rPr>
            </w:pPr>
            <w:ins w:id="55" w:author="無線 規格" w:date="2020-10-22T23:19:00Z">
              <w:r>
                <w:t>DC_11A_n257D</w:t>
              </w:r>
            </w:ins>
          </w:p>
          <w:p>
            <w:pPr>
              <w:pStyle w:val="TAC"/>
              <w:rPr>
                <w:ins w:id="56" w:author="無線 規格" w:date="2020-10-22T23:19:00Z"/>
              </w:rPr>
            </w:pPr>
            <w:ins w:id="57" w:author="無線 規格" w:date="2020-10-22T23:19:00Z">
              <w:r>
                <w:t>DC_11A_n257G</w:t>
              </w:r>
            </w:ins>
          </w:p>
          <w:p>
            <w:pPr>
              <w:pStyle w:val="TAC"/>
              <w:rPr>
                <w:ins w:id="58" w:author="無線 規格" w:date="2020-10-22T23:19:00Z"/>
              </w:rPr>
            </w:pPr>
            <w:ins w:id="59" w:author="無線 規格" w:date="2020-10-22T23:19:00Z">
              <w:r>
                <w:t>DC_11A_n257H</w:t>
              </w:r>
            </w:ins>
          </w:p>
          <w:p>
            <w:pPr>
              <w:pStyle w:val="TAC"/>
              <w:rPr>
                <w:lang w:val="en-US" w:eastAsia="fi-FI"/>
              </w:rPr>
            </w:pPr>
            <w:ins w:id="60" w:author="無線 規格" w:date="2020-10-22T23:19:00Z">
              <w:r>
                <w:t>DC_11A_n257I</w:t>
              </w:r>
            </w:ins>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zh-CN"/>
              </w:rPr>
            </w:pPr>
            <w:r>
              <w:rPr>
                <w:rFonts w:cs="Arial"/>
                <w:lang w:eastAsia="ja-JP"/>
              </w:rPr>
              <w:t>DC_1A-11A-18A_n257</w:t>
            </w:r>
            <w:r>
              <w:rPr>
                <w:rFonts w:cs="Arial"/>
                <w:lang w:eastAsia="zh-CN"/>
              </w:rPr>
              <w:t>A</w:t>
            </w:r>
          </w:p>
          <w:p>
            <w:pPr>
              <w:pStyle w:val="TAC"/>
              <w:rPr>
                <w:rFonts w:cs="Arial"/>
                <w:lang w:eastAsia="zh-CN"/>
              </w:rPr>
            </w:pPr>
            <w:r>
              <w:rPr>
                <w:rFonts w:cs="Arial"/>
                <w:lang w:eastAsia="ja-JP"/>
              </w:rPr>
              <w:t>DC_1A-11A-18A_n257</w:t>
            </w:r>
            <w:r>
              <w:rPr>
                <w:rFonts w:cs="Arial"/>
                <w:lang w:eastAsia="zh-CN"/>
              </w:rPr>
              <w:t>G</w:t>
            </w:r>
          </w:p>
          <w:p>
            <w:pPr>
              <w:pStyle w:val="TAC"/>
              <w:rPr>
                <w:rFonts w:cs="Arial"/>
                <w:lang w:eastAsia="zh-CN"/>
              </w:rPr>
            </w:pPr>
            <w:r>
              <w:rPr>
                <w:rFonts w:cs="Arial"/>
                <w:lang w:eastAsia="ja-JP"/>
              </w:rPr>
              <w:t>DC_1A-11A-18A_n257</w:t>
            </w:r>
            <w:r>
              <w:rPr>
                <w:rFonts w:cs="Arial"/>
                <w:lang w:eastAsia="zh-CN"/>
              </w:rPr>
              <w:t>H</w:t>
            </w:r>
          </w:p>
          <w:p>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vAlign w:val="center"/>
          </w:tcPr>
          <w:p>
            <w:pPr>
              <w:pStyle w:val="TAC"/>
              <w:rPr>
                <w:lang w:eastAsia="zh-CN"/>
              </w:rPr>
            </w:pPr>
            <w:r>
              <w:rPr>
                <w:lang w:eastAsia="ja-JP"/>
              </w:rPr>
              <w:t>DC_</w:t>
            </w:r>
            <w:r>
              <w:rPr>
                <w:lang w:eastAsia="zh-CN"/>
              </w:rPr>
              <w:t>1</w:t>
            </w:r>
            <w:r>
              <w:rPr>
                <w:lang w:eastAsia="ja-JP"/>
              </w:rPr>
              <w:t>A_n257A</w:t>
            </w:r>
          </w:p>
          <w:p>
            <w:pPr>
              <w:pStyle w:val="TAC"/>
              <w:rPr>
                <w:lang w:eastAsia="zh-CN"/>
              </w:rPr>
            </w:pPr>
            <w:r>
              <w:rPr>
                <w:lang w:eastAsia="ja-JP"/>
              </w:rPr>
              <w:t>DC_</w:t>
            </w:r>
            <w:r>
              <w:rPr>
                <w:lang w:eastAsia="zh-CN"/>
              </w:rPr>
              <w:t>1</w:t>
            </w:r>
            <w:r>
              <w:rPr>
                <w:lang w:eastAsia="ja-JP"/>
              </w:rPr>
              <w:t>A_n257</w:t>
            </w:r>
            <w:r>
              <w:rPr>
                <w:lang w:eastAsia="zh-CN"/>
              </w:rPr>
              <w:t>G</w:t>
            </w:r>
          </w:p>
          <w:p>
            <w:pPr>
              <w:pStyle w:val="TAC"/>
              <w:rPr>
                <w:lang w:eastAsia="zh-CN"/>
              </w:rPr>
            </w:pPr>
            <w:r>
              <w:rPr>
                <w:lang w:eastAsia="ja-JP"/>
              </w:rPr>
              <w:t>DC_</w:t>
            </w:r>
            <w:r>
              <w:rPr>
                <w:lang w:eastAsia="zh-CN"/>
              </w:rPr>
              <w:t>1</w:t>
            </w:r>
            <w:r>
              <w:rPr>
                <w:lang w:eastAsia="ja-JP"/>
              </w:rPr>
              <w:t>A_n257</w:t>
            </w:r>
            <w:r>
              <w:rPr>
                <w:lang w:eastAsia="zh-CN"/>
              </w:rPr>
              <w:t>H</w:t>
            </w:r>
          </w:p>
          <w:p>
            <w:pPr>
              <w:pStyle w:val="TAC"/>
              <w:rPr>
                <w:lang w:eastAsia="zh-CN"/>
              </w:rPr>
            </w:pPr>
            <w:r>
              <w:rPr>
                <w:lang w:eastAsia="ja-JP"/>
              </w:rPr>
              <w:t>DC_</w:t>
            </w:r>
            <w:r>
              <w:rPr>
                <w:lang w:eastAsia="zh-CN"/>
              </w:rPr>
              <w:t>1</w:t>
            </w:r>
            <w:r>
              <w:rPr>
                <w:lang w:eastAsia="ja-JP"/>
              </w:rPr>
              <w:t>A_n257</w:t>
            </w:r>
            <w:r>
              <w:rPr>
                <w:lang w:eastAsia="zh-CN"/>
              </w:rPr>
              <w:t>I</w:t>
            </w:r>
          </w:p>
          <w:p>
            <w:pPr>
              <w:pStyle w:val="TAC"/>
              <w:rPr>
                <w:lang w:eastAsia="zh-CN"/>
              </w:rPr>
            </w:pPr>
            <w:r>
              <w:rPr>
                <w:lang w:eastAsia="ja-JP"/>
              </w:rPr>
              <w:t>DC_</w:t>
            </w:r>
            <w:r>
              <w:rPr>
                <w:lang w:eastAsia="zh-CN"/>
              </w:rPr>
              <w:t>11</w:t>
            </w:r>
            <w:r>
              <w:rPr>
                <w:lang w:eastAsia="ja-JP"/>
              </w:rPr>
              <w:t>A_n257A</w:t>
            </w:r>
          </w:p>
          <w:p>
            <w:pPr>
              <w:pStyle w:val="TAC"/>
              <w:rPr>
                <w:lang w:eastAsia="zh-CN"/>
              </w:rPr>
            </w:pPr>
            <w:r>
              <w:rPr>
                <w:lang w:eastAsia="ja-JP"/>
              </w:rPr>
              <w:t>DC_</w:t>
            </w:r>
            <w:r>
              <w:rPr>
                <w:lang w:eastAsia="zh-CN"/>
              </w:rPr>
              <w:t>11</w:t>
            </w:r>
            <w:r>
              <w:rPr>
                <w:lang w:eastAsia="ja-JP"/>
              </w:rPr>
              <w:t>A_n257</w:t>
            </w:r>
            <w:r>
              <w:rPr>
                <w:lang w:eastAsia="zh-CN"/>
              </w:rPr>
              <w:t>G</w:t>
            </w:r>
          </w:p>
          <w:p>
            <w:pPr>
              <w:pStyle w:val="TAC"/>
              <w:rPr>
                <w:lang w:eastAsia="zh-CN"/>
              </w:rPr>
            </w:pPr>
            <w:r>
              <w:rPr>
                <w:lang w:eastAsia="ja-JP"/>
              </w:rPr>
              <w:t>DC_</w:t>
            </w:r>
            <w:r>
              <w:rPr>
                <w:lang w:eastAsia="zh-CN"/>
              </w:rPr>
              <w:t>11</w:t>
            </w:r>
            <w:r>
              <w:rPr>
                <w:lang w:eastAsia="ja-JP"/>
              </w:rPr>
              <w:t>A_n257</w:t>
            </w:r>
            <w:r>
              <w:rPr>
                <w:lang w:eastAsia="zh-CN"/>
              </w:rPr>
              <w:t>H</w:t>
            </w:r>
          </w:p>
          <w:p>
            <w:pPr>
              <w:pStyle w:val="TAC"/>
              <w:rPr>
                <w:lang w:eastAsia="zh-CN"/>
              </w:rPr>
            </w:pPr>
            <w:r>
              <w:rPr>
                <w:lang w:eastAsia="ja-JP"/>
              </w:rPr>
              <w:t>DC_</w:t>
            </w:r>
            <w:r>
              <w:rPr>
                <w:lang w:eastAsia="zh-CN"/>
              </w:rPr>
              <w:t>11</w:t>
            </w:r>
            <w:r>
              <w:rPr>
                <w:lang w:eastAsia="ja-JP"/>
              </w:rPr>
              <w:t>A_n257</w:t>
            </w:r>
            <w:r>
              <w:rPr>
                <w:lang w:eastAsia="zh-CN"/>
              </w:rPr>
              <w:t>I</w:t>
            </w:r>
          </w:p>
          <w:p>
            <w:pPr>
              <w:pStyle w:val="TAC"/>
              <w:rPr>
                <w:lang w:eastAsia="zh-CN"/>
              </w:rPr>
            </w:pPr>
            <w:r>
              <w:rPr>
                <w:lang w:eastAsia="ja-JP"/>
              </w:rPr>
              <w:t>DC_1</w:t>
            </w:r>
            <w:r>
              <w:rPr>
                <w:lang w:eastAsia="zh-CN"/>
              </w:rPr>
              <w:t>8</w:t>
            </w:r>
            <w:r>
              <w:rPr>
                <w:lang w:eastAsia="ja-JP"/>
              </w:rPr>
              <w:t>A_n257A</w:t>
            </w:r>
          </w:p>
          <w:p>
            <w:pPr>
              <w:pStyle w:val="TAC"/>
              <w:rPr>
                <w:lang w:eastAsia="zh-CN"/>
              </w:rPr>
            </w:pPr>
            <w:r>
              <w:rPr>
                <w:lang w:eastAsia="ja-JP"/>
              </w:rPr>
              <w:t>DC_1</w:t>
            </w:r>
            <w:r>
              <w:rPr>
                <w:lang w:eastAsia="zh-CN"/>
              </w:rPr>
              <w:t>8</w:t>
            </w:r>
            <w:r>
              <w:rPr>
                <w:lang w:eastAsia="ja-JP"/>
              </w:rPr>
              <w:t>A_n257</w:t>
            </w:r>
            <w:r>
              <w:rPr>
                <w:lang w:eastAsia="zh-CN"/>
              </w:rPr>
              <w:t>G</w:t>
            </w:r>
          </w:p>
          <w:p>
            <w:pPr>
              <w:pStyle w:val="TAC"/>
              <w:rPr>
                <w:lang w:eastAsia="zh-CN"/>
              </w:rPr>
            </w:pPr>
            <w:r>
              <w:rPr>
                <w:lang w:eastAsia="ja-JP"/>
              </w:rPr>
              <w:t>DC_1</w:t>
            </w:r>
            <w:r>
              <w:rPr>
                <w:lang w:eastAsia="zh-CN"/>
              </w:rPr>
              <w:t>8</w:t>
            </w:r>
            <w:r>
              <w:rPr>
                <w:lang w:eastAsia="ja-JP"/>
              </w:rPr>
              <w:t>A_n257</w:t>
            </w:r>
            <w:r>
              <w:rPr>
                <w:lang w:eastAsia="zh-CN"/>
              </w:rPr>
              <w:t>H</w:t>
            </w:r>
          </w:p>
          <w:p>
            <w:pPr>
              <w:pStyle w:val="TAC"/>
            </w:pPr>
            <w:r>
              <w:rPr>
                <w:lang w:eastAsia="ja-JP"/>
              </w:rPr>
              <w:t>DC_1</w:t>
            </w:r>
            <w:r>
              <w:rPr>
                <w:lang w:eastAsia="zh-CN"/>
              </w:rPr>
              <w:t>8</w:t>
            </w:r>
            <w:r>
              <w:rPr>
                <w:lang w:eastAsia="ja-JP"/>
              </w:rPr>
              <w:t>A_n257</w:t>
            </w:r>
            <w:r>
              <w:rPr>
                <w:lang w:eastAsia="zh-CN"/>
              </w:rPr>
              <w:t>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noProof/>
                <w:lang w:eastAsia="zh-CN"/>
              </w:rPr>
            </w:pPr>
            <w:r>
              <w:rPr>
                <w:lang w:eastAsia="ja-JP"/>
              </w:rPr>
              <w:t>DC</w:t>
            </w:r>
            <w:r>
              <w:t>_</w:t>
            </w:r>
            <w:r>
              <w:rPr>
                <w:lang w:eastAsia="ja-JP"/>
              </w:rPr>
              <w:t>1A-18A-28A_n257A</w:t>
            </w:r>
            <w:r>
              <w:rPr>
                <w:rFonts w:hint="eastAsia"/>
                <w:vertAlign w:val="superscript"/>
                <w:lang w:val="fi-FI" w:eastAsia="zh-CN"/>
              </w:rPr>
              <w:t>2</w:t>
            </w:r>
          </w:p>
        </w:tc>
        <w:tc>
          <w:tcPr>
            <w:tcW w:w="4815" w:type="dxa"/>
            <w:tcMar>
              <w:top w:w="28" w:type="dxa"/>
              <w:left w:w="28" w:type="dxa"/>
              <w:bottom w:w="28" w:type="dxa"/>
              <w:right w:w="28" w:type="dxa"/>
            </w:tcMar>
            <w:vAlign w:val="center"/>
          </w:tcPr>
          <w:p>
            <w:pPr>
              <w:pStyle w:val="TAC"/>
              <w:rPr>
                <w:lang w:eastAsia="ja-JP"/>
              </w:rPr>
            </w:pPr>
            <w:r>
              <w:rPr>
                <w:lang w:eastAsia="ja-JP"/>
              </w:rPr>
              <w:t>DC</w:t>
            </w:r>
            <w:r>
              <w:t>_</w:t>
            </w:r>
            <w:r>
              <w:rPr>
                <w:lang w:eastAsia="ja-JP"/>
              </w:rPr>
              <w:t>1A_n257A</w:t>
            </w:r>
          </w:p>
          <w:p>
            <w:pPr>
              <w:pStyle w:val="TAC"/>
              <w:rPr>
                <w:lang w:eastAsia="ja-JP"/>
              </w:rPr>
            </w:pPr>
            <w:r>
              <w:rPr>
                <w:lang w:eastAsia="ja-JP"/>
              </w:rPr>
              <w:t>DC</w:t>
            </w:r>
            <w:r>
              <w:t>_18</w:t>
            </w:r>
            <w:r>
              <w:rPr>
                <w:lang w:eastAsia="ja-JP"/>
              </w:rPr>
              <w:t>A_n257A</w:t>
            </w:r>
          </w:p>
          <w:p>
            <w:pPr>
              <w:pStyle w:val="TAC"/>
              <w:rPr>
                <w:noProof/>
                <w:lang w:eastAsia="zh-CN"/>
              </w:rPr>
            </w:pPr>
            <w:r>
              <w:rPr>
                <w:lang w:eastAsia="ja-JP"/>
              </w:rPr>
              <w:t>DC</w:t>
            </w:r>
            <w:r>
              <w:t>_28</w:t>
            </w:r>
            <w:r>
              <w:rPr>
                <w:lang w:eastAsia="ja-JP"/>
              </w:rPr>
              <w:t>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zh-CN"/>
              </w:rPr>
            </w:pPr>
            <w:r>
              <w:rPr>
                <w:rFonts w:cs="Arial"/>
                <w:lang w:eastAsia="ja-JP"/>
              </w:rPr>
              <w:t>DC_1A-18A-41A_n257</w:t>
            </w:r>
            <w:r>
              <w:rPr>
                <w:rFonts w:cs="Arial"/>
                <w:lang w:eastAsia="zh-CN"/>
              </w:rPr>
              <w:t>A</w:t>
            </w:r>
          </w:p>
          <w:p>
            <w:pPr>
              <w:pStyle w:val="TAC"/>
              <w:rPr>
                <w:rFonts w:cs="Arial"/>
                <w:lang w:eastAsia="zh-CN"/>
              </w:rPr>
            </w:pPr>
            <w:r>
              <w:rPr>
                <w:rFonts w:cs="Arial"/>
                <w:lang w:eastAsia="ja-JP"/>
              </w:rPr>
              <w:t>DC_1A-18A-41A_n257</w:t>
            </w:r>
            <w:r>
              <w:rPr>
                <w:rFonts w:cs="Arial"/>
                <w:lang w:eastAsia="zh-CN"/>
              </w:rPr>
              <w:t>G</w:t>
            </w:r>
          </w:p>
          <w:p>
            <w:pPr>
              <w:pStyle w:val="TAC"/>
              <w:rPr>
                <w:rFonts w:cs="Arial"/>
                <w:lang w:eastAsia="zh-CN"/>
              </w:rPr>
            </w:pPr>
            <w:r>
              <w:rPr>
                <w:rFonts w:cs="Arial"/>
                <w:lang w:eastAsia="ja-JP"/>
              </w:rPr>
              <w:t>DC_1A-18A-41A_n257</w:t>
            </w:r>
            <w:r>
              <w:rPr>
                <w:rFonts w:cs="Arial"/>
                <w:lang w:eastAsia="zh-CN"/>
              </w:rPr>
              <w:t>H</w:t>
            </w:r>
          </w:p>
          <w:p>
            <w:pPr>
              <w:pStyle w:val="TAC"/>
              <w:rPr>
                <w:rFonts w:cs="Arial"/>
                <w:lang w:eastAsia="zh-CN"/>
              </w:rPr>
            </w:pPr>
            <w:r>
              <w:rPr>
                <w:rFonts w:cs="Arial"/>
                <w:lang w:eastAsia="ja-JP"/>
              </w:rPr>
              <w:t>DC_1A-18A-41A_n257</w:t>
            </w:r>
            <w:r>
              <w:rPr>
                <w:rFonts w:cs="Arial"/>
                <w:lang w:eastAsia="zh-CN"/>
              </w:rPr>
              <w:t>I</w:t>
            </w:r>
          </w:p>
          <w:p>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vAlign w:val="center"/>
          </w:tcPr>
          <w:p>
            <w:pPr>
              <w:pStyle w:val="TAC"/>
              <w:rPr>
                <w:lang w:eastAsia="zh-CN"/>
              </w:rPr>
            </w:pPr>
            <w:r>
              <w:rPr>
                <w:lang w:eastAsia="ja-JP"/>
              </w:rPr>
              <w:t>DC_</w:t>
            </w:r>
            <w:r>
              <w:rPr>
                <w:lang w:eastAsia="zh-CN"/>
              </w:rPr>
              <w:t>1</w:t>
            </w:r>
            <w:r>
              <w:rPr>
                <w:lang w:eastAsia="ja-JP"/>
              </w:rPr>
              <w:t>A_n257A</w:t>
            </w:r>
          </w:p>
          <w:p>
            <w:pPr>
              <w:pStyle w:val="TAC"/>
              <w:rPr>
                <w:lang w:eastAsia="zh-CN"/>
              </w:rPr>
            </w:pPr>
            <w:r>
              <w:rPr>
                <w:lang w:eastAsia="ja-JP"/>
              </w:rPr>
              <w:t>DC_</w:t>
            </w:r>
            <w:r>
              <w:rPr>
                <w:lang w:eastAsia="zh-CN"/>
              </w:rPr>
              <w:t>1</w:t>
            </w:r>
            <w:r>
              <w:rPr>
                <w:lang w:eastAsia="ja-JP"/>
              </w:rPr>
              <w:t>A_n257</w:t>
            </w:r>
            <w:r>
              <w:rPr>
                <w:lang w:eastAsia="zh-CN"/>
              </w:rPr>
              <w:t>G</w:t>
            </w:r>
          </w:p>
          <w:p>
            <w:pPr>
              <w:pStyle w:val="TAC"/>
              <w:rPr>
                <w:lang w:eastAsia="zh-CN"/>
              </w:rPr>
            </w:pPr>
            <w:r>
              <w:rPr>
                <w:lang w:eastAsia="ja-JP"/>
              </w:rPr>
              <w:t>DC_</w:t>
            </w:r>
            <w:r>
              <w:rPr>
                <w:lang w:eastAsia="zh-CN"/>
              </w:rPr>
              <w:t>1</w:t>
            </w:r>
            <w:r>
              <w:rPr>
                <w:lang w:eastAsia="ja-JP"/>
              </w:rPr>
              <w:t>A_n257</w:t>
            </w:r>
            <w:r>
              <w:rPr>
                <w:lang w:eastAsia="zh-CN"/>
              </w:rPr>
              <w:t>H</w:t>
            </w:r>
          </w:p>
          <w:p>
            <w:pPr>
              <w:pStyle w:val="TAC"/>
              <w:rPr>
                <w:lang w:eastAsia="zh-CN"/>
              </w:rPr>
            </w:pPr>
            <w:r>
              <w:rPr>
                <w:lang w:eastAsia="ja-JP"/>
              </w:rPr>
              <w:t>DC_</w:t>
            </w:r>
            <w:r>
              <w:rPr>
                <w:lang w:eastAsia="zh-CN"/>
              </w:rPr>
              <w:t>1</w:t>
            </w:r>
            <w:r>
              <w:rPr>
                <w:lang w:eastAsia="ja-JP"/>
              </w:rPr>
              <w:t>A_n257</w:t>
            </w:r>
            <w:r>
              <w:rPr>
                <w:lang w:eastAsia="zh-CN"/>
              </w:rPr>
              <w:t>I</w:t>
            </w:r>
            <w:r>
              <w:rPr>
                <w:lang w:eastAsia="ja-JP"/>
              </w:rPr>
              <w:t xml:space="preserve"> </w:t>
            </w:r>
          </w:p>
          <w:p>
            <w:pPr>
              <w:pStyle w:val="TAC"/>
              <w:rPr>
                <w:lang w:eastAsia="zh-CN"/>
              </w:rPr>
            </w:pPr>
            <w:r>
              <w:rPr>
                <w:lang w:eastAsia="ja-JP"/>
              </w:rPr>
              <w:t>DC_1</w:t>
            </w:r>
            <w:r>
              <w:rPr>
                <w:lang w:eastAsia="zh-CN"/>
              </w:rPr>
              <w:t>8</w:t>
            </w:r>
            <w:r>
              <w:rPr>
                <w:lang w:eastAsia="ja-JP"/>
              </w:rPr>
              <w:t>A_n257A</w:t>
            </w:r>
          </w:p>
          <w:p>
            <w:pPr>
              <w:pStyle w:val="TAC"/>
              <w:rPr>
                <w:lang w:eastAsia="zh-CN"/>
              </w:rPr>
            </w:pPr>
            <w:r>
              <w:rPr>
                <w:lang w:eastAsia="ja-JP"/>
              </w:rPr>
              <w:t>DC_1</w:t>
            </w:r>
            <w:r>
              <w:rPr>
                <w:lang w:eastAsia="zh-CN"/>
              </w:rPr>
              <w:t>8</w:t>
            </w:r>
            <w:r>
              <w:rPr>
                <w:lang w:eastAsia="ja-JP"/>
              </w:rPr>
              <w:t>A_n257</w:t>
            </w:r>
            <w:r>
              <w:rPr>
                <w:lang w:eastAsia="zh-CN"/>
              </w:rPr>
              <w:t>G</w:t>
            </w:r>
          </w:p>
          <w:p>
            <w:pPr>
              <w:pStyle w:val="TAC"/>
              <w:rPr>
                <w:lang w:eastAsia="zh-CN"/>
              </w:rPr>
            </w:pPr>
            <w:r>
              <w:rPr>
                <w:lang w:eastAsia="ja-JP"/>
              </w:rPr>
              <w:t>DC_1</w:t>
            </w:r>
            <w:r>
              <w:rPr>
                <w:lang w:eastAsia="zh-CN"/>
              </w:rPr>
              <w:t>8</w:t>
            </w:r>
            <w:r>
              <w:rPr>
                <w:lang w:eastAsia="ja-JP"/>
              </w:rPr>
              <w:t>A_n257</w:t>
            </w:r>
            <w:r>
              <w:rPr>
                <w:lang w:eastAsia="zh-CN"/>
              </w:rPr>
              <w:t>H</w:t>
            </w:r>
          </w:p>
          <w:p>
            <w:pPr>
              <w:pStyle w:val="TAC"/>
              <w:rPr>
                <w:lang w:eastAsia="zh-CN"/>
              </w:rPr>
            </w:pPr>
            <w:r>
              <w:rPr>
                <w:lang w:eastAsia="ja-JP"/>
              </w:rPr>
              <w:t>DC_</w:t>
            </w:r>
            <w:r>
              <w:rPr>
                <w:lang w:eastAsia="zh-CN"/>
              </w:rPr>
              <w:t>18</w:t>
            </w:r>
            <w:r>
              <w:rPr>
                <w:lang w:eastAsia="ja-JP"/>
              </w:rPr>
              <w:t>A_n257</w:t>
            </w:r>
            <w:r>
              <w:rPr>
                <w:lang w:eastAsia="zh-CN"/>
              </w:rPr>
              <w:t>I</w:t>
            </w:r>
          </w:p>
          <w:p>
            <w:pPr>
              <w:pStyle w:val="TAC"/>
              <w:rPr>
                <w:lang w:eastAsia="zh-CN"/>
              </w:rPr>
            </w:pPr>
            <w:r>
              <w:rPr>
                <w:lang w:eastAsia="ja-JP"/>
              </w:rPr>
              <w:t>DC_</w:t>
            </w:r>
            <w:r>
              <w:rPr>
                <w:lang w:eastAsia="zh-CN"/>
              </w:rPr>
              <w:t>41</w:t>
            </w:r>
            <w:r>
              <w:rPr>
                <w:lang w:eastAsia="ja-JP"/>
              </w:rPr>
              <w:t>A_n257A</w:t>
            </w:r>
          </w:p>
          <w:p>
            <w:pPr>
              <w:pStyle w:val="TAC"/>
              <w:rPr>
                <w:lang w:eastAsia="zh-CN"/>
              </w:rPr>
            </w:pPr>
            <w:r>
              <w:rPr>
                <w:lang w:eastAsia="ja-JP"/>
              </w:rPr>
              <w:t>DC_</w:t>
            </w:r>
            <w:r>
              <w:rPr>
                <w:lang w:eastAsia="zh-CN"/>
              </w:rPr>
              <w:t>41</w:t>
            </w:r>
            <w:r>
              <w:rPr>
                <w:lang w:eastAsia="ja-JP"/>
              </w:rPr>
              <w:t>A_n257</w:t>
            </w:r>
            <w:r>
              <w:rPr>
                <w:lang w:eastAsia="zh-CN"/>
              </w:rPr>
              <w:t>G</w:t>
            </w:r>
          </w:p>
          <w:p>
            <w:pPr>
              <w:pStyle w:val="TAC"/>
              <w:rPr>
                <w:lang w:eastAsia="zh-CN"/>
              </w:rPr>
            </w:pPr>
            <w:r>
              <w:rPr>
                <w:lang w:eastAsia="ja-JP"/>
              </w:rPr>
              <w:t>DC_</w:t>
            </w:r>
            <w:r>
              <w:rPr>
                <w:lang w:eastAsia="zh-CN"/>
              </w:rPr>
              <w:t>41</w:t>
            </w:r>
            <w:r>
              <w:rPr>
                <w:lang w:eastAsia="ja-JP"/>
              </w:rPr>
              <w:t>A_n257</w:t>
            </w:r>
            <w:r>
              <w:rPr>
                <w:lang w:eastAsia="zh-CN"/>
              </w:rPr>
              <w:t>H</w:t>
            </w:r>
          </w:p>
          <w:p>
            <w:pPr>
              <w:pStyle w:val="TAC"/>
              <w:rPr>
                <w:lang w:eastAsia="zh-CN"/>
              </w:rPr>
            </w:pPr>
            <w:r>
              <w:rPr>
                <w:lang w:eastAsia="ja-JP"/>
              </w:rPr>
              <w:t>DC_</w:t>
            </w:r>
            <w:r>
              <w:rPr>
                <w:lang w:eastAsia="zh-CN"/>
              </w:rPr>
              <w:t>41</w:t>
            </w:r>
            <w:r>
              <w:rPr>
                <w:lang w:eastAsia="ja-JP"/>
              </w:rPr>
              <w:t>A_n257</w:t>
            </w:r>
            <w:r>
              <w:rPr>
                <w:lang w:eastAsia="zh-CN"/>
              </w:rPr>
              <w:t>I</w:t>
            </w:r>
          </w:p>
          <w:p>
            <w:pPr>
              <w:pStyle w:val="TAC"/>
              <w:rPr>
                <w:lang w:eastAsia="zh-CN"/>
              </w:rPr>
            </w:pPr>
            <w:r>
              <w:rPr>
                <w:lang w:eastAsia="ja-JP"/>
              </w:rPr>
              <w:t>DC_</w:t>
            </w:r>
            <w:r>
              <w:rPr>
                <w:lang w:eastAsia="zh-CN"/>
              </w:rPr>
              <w:t>41C</w:t>
            </w:r>
            <w:r>
              <w:rPr>
                <w:lang w:eastAsia="ja-JP"/>
              </w:rPr>
              <w:t>_n257A</w:t>
            </w:r>
          </w:p>
          <w:p>
            <w:pPr>
              <w:pStyle w:val="TAC"/>
              <w:rPr>
                <w:lang w:eastAsia="zh-CN"/>
              </w:rPr>
            </w:pPr>
            <w:r>
              <w:rPr>
                <w:lang w:eastAsia="ja-JP"/>
              </w:rPr>
              <w:t>DC_</w:t>
            </w:r>
            <w:r>
              <w:rPr>
                <w:lang w:eastAsia="zh-CN"/>
              </w:rPr>
              <w:t>41C</w:t>
            </w:r>
            <w:r>
              <w:rPr>
                <w:lang w:eastAsia="ja-JP"/>
              </w:rPr>
              <w:t>_n257</w:t>
            </w:r>
            <w:r>
              <w:rPr>
                <w:lang w:eastAsia="zh-CN"/>
              </w:rPr>
              <w:t>G</w:t>
            </w:r>
          </w:p>
          <w:p>
            <w:pPr>
              <w:pStyle w:val="TAC"/>
              <w:rPr>
                <w:lang w:eastAsia="zh-CN"/>
              </w:rPr>
            </w:pPr>
            <w:r>
              <w:rPr>
                <w:lang w:eastAsia="ja-JP"/>
              </w:rPr>
              <w:t>DC_</w:t>
            </w:r>
            <w:r>
              <w:rPr>
                <w:lang w:eastAsia="zh-CN"/>
              </w:rPr>
              <w:t>41C</w:t>
            </w:r>
            <w:r>
              <w:rPr>
                <w:lang w:eastAsia="ja-JP"/>
              </w:rPr>
              <w:t>_n257</w:t>
            </w:r>
            <w:r>
              <w:rPr>
                <w:lang w:eastAsia="zh-CN"/>
              </w:rPr>
              <w:t>H</w:t>
            </w:r>
          </w:p>
          <w:p>
            <w:pPr>
              <w:pStyle w:val="TAC"/>
              <w:rPr>
                <w:rFonts w:cs="Arial"/>
                <w:lang w:eastAsia="ja-JP"/>
              </w:rPr>
            </w:pPr>
            <w:r>
              <w:rPr>
                <w:lang w:eastAsia="ja-JP"/>
              </w:rPr>
              <w:t>DC_</w:t>
            </w:r>
            <w:r>
              <w:rPr>
                <w:lang w:eastAsia="zh-CN"/>
              </w:rPr>
              <w:t>41C</w:t>
            </w:r>
            <w:r>
              <w:rPr>
                <w:lang w:eastAsia="ja-JP"/>
              </w:rPr>
              <w:t>_n257</w:t>
            </w:r>
            <w:r>
              <w:rPr>
                <w:lang w:eastAsia="zh-CN"/>
              </w:rPr>
              <w:t>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rFonts w:cs="Arial"/>
                <w:lang w:eastAsia="ja-JP"/>
              </w:rPr>
              <w:t>DC_1A-18A-42A_n257A</w:t>
            </w:r>
          </w:p>
          <w:p>
            <w:pPr>
              <w:pStyle w:val="TAC"/>
              <w:rPr>
                <w:rFonts w:eastAsia="ＭＳ 明朝" w:cs="Arial"/>
                <w:lang w:eastAsia="ja-JP"/>
              </w:rPr>
            </w:pPr>
            <w:r>
              <w:rPr>
                <w:rFonts w:eastAsia="ＭＳ 明朝" w:cs="Arial"/>
                <w:lang w:eastAsia="ja-JP"/>
              </w:rPr>
              <w:t>DC_1A-18A-42A_n257D</w:t>
            </w:r>
          </w:p>
          <w:p>
            <w:pPr>
              <w:pStyle w:val="TAC"/>
              <w:rPr>
                <w:rFonts w:eastAsia="ＭＳ 明朝" w:cs="Arial"/>
                <w:lang w:eastAsia="ja-JP"/>
              </w:rPr>
            </w:pPr>
            <w:r>
              <w:rPr>
                <w:rFonts w:eastAsia="ＭＳ 明朝" w:cs="Arial"/>
                <w:lang w:eastAsia="ja-JP"/>
              </w:rPr>
              <w:t>DC_1A-18A-42A_n257E</w:t>
            </w:r>
          </w:p>
          <w:p>
            <w:pPr>
              <w:pStyle w:val="TAC"/>
              <w:rPr>
                <w:lang w:eastAsia="ja-JP"/>
              </w:rPr>
            </w:pPr>
            <w:r>
              <w:rPr>
                <w:rFonts w:cs="Arial"/>
                <w:lang w:eastAsia="ja-JP"/>
              </w:rPr>
              <w:t>DC_1A-18A-42A_n257F</w:t>
            </w:r>
          </w:p>
          <w:p>
            <w:pPr>
              <w:pStyle w:val="TAC"/>
              <w:rPr>
                <w:rFonts w:eastAsia="ＭＳ 明朝" w:cs="Arial"/>
                <w:lang w:eastAsia="ja-JP"/>
              </w:rPr>
            </w:pPr>
            <w:r>
              <w:rPr>
                <w:rFonts w:eastAsia="ＭＳ 明朝" w:cs="Arial"/>
                <w:lang w:eastAsia="ja-JP"/>
              </w:rPr>
              <w:t>DC_1A-18A-42A_n257G</w:t>
            </w:r>
          </w:p>
          <w:p>
            <w:pPr>
              <w:pStyle w:val="TAC"/>
              <w:rPr>
                <w:rFonts w:eastAsia="ＭＳ 明朝" w:cs="Arial"/>
                <w:lang w:eastAsia="ja-JP"/>
              </w:rPr>
            </w:pPr>
            <w:r>
              <w:rPr>
                <w:rFonts w:eastAsia="ＭＳ 明朝" w:cs="Arial"/>
                <w:lang w:eastAsia="ja-JP"/>
              </w:rPr>
              <w:t>DC_1A-18A-42A_n257H</w:t>
            </w:r>
          </w:p>
          <w:p>
            <w:pPr>
              <w:pStyle w:val="TAC"/>
              <w:rPr>
                <w:rFonts w:eastAsia="ＭＳ 明朝" w:cs="Arial"/>
                <w:lang w:eastAsia="ja-JP"/>
              </w:rPr>
            </w:pPr>
            <w:r>
              <w:rPr>
                <w:rFonts w:eastAsia="ＭＳ 明朝" w:cs="Arial"/>
                <w:lang w:eastAsia="ja-JP"/>
              </w:rPr>
              <w:t>DC_1A-18A-42A_n257I</w:t>
            </w:r>
          </w:p>
          <w:p>
            <w:pPr>
              <w:pStyle w:val="TAC"/>
              <w:rPr>
                <w:rFonts w:eastAsia="ＭＳ 明朝" w:cs="Arial"/>
                <w:lang w:eastAsia="ja-JP"/>
              </w:rPr>
            </w:pPr>
            <w:r>
              <w:rPr>
                <w:rFonts w:eastAsia="ＭＳ 明朝" w:cs="Arial"/>
                <w:lang w:eastAsia="ja-JP"/>
              </w:rPr>
              <w:t>DC_1A-18A-42A_n257J</w:t>
            </w:r>
          </w:p>
          <w:p>
            <w:pPr>
              <w:pStyle w:val="TAC"/>
              <w:rPr>
                <w:rFonts w:eastAsia="ＭＳ 明朝" w:cs="Arial"/>
                <w:lang w:eastAsia="ja-JP"/>
              </w:rPr>
            </w:pPr>
            <w:r>
              <w:rPr>
                <w:rFonts w:eastAsia="ＭＳ 明朝" w:cs="Arial"/>
                <w:lang w:eastAsia="ja-JP"/>
              </w:rPr>
              <w:t>DC_1A-18A-42A_n257K</w:t>
            </w:r>
          </w:p>
          <w:p>
            <w:pPr>
              <w:pStyle w:val="TAC"/>
              <w:rPr>
                <w:rFonts w:eastAsia="ＭＳ 明朝" w:cs="Arial"/>
                <w:lang w:eastAsia="ja-JP"/>
              </w:rPr>
            </w:pPr>
            <w:r>
              <w:rPr>
                <w:rFonts w:eastAsia="ＭＳ 明朝" w:cs="Arial"/>
                <w:lang w:eastAsia="ja-JP"/>
              </w:rPr>
              <w:t>DC_1A-18A-42A_n257L</w:t>
            </w:r>
          </w:p>
          <w:p>
            <w:pPr>
              <w:pStyle w:val="TAC"/>
              <w:rPr>
                <w:rFonts w:cs="Arial"/>
                <w:lang w:eastAsia="ja-JP"/>
              </w:rPr>
            </w:pPr>
            <w:r>
              <w:rPr>
                <w:rFonts w:cs="Arial"/>
                <w:lang w:eastAsia="ja-JP"/>
              </w:rPr>
              <w:t>DC_1A-18A-42A_n257M</w:t>
            </w:r>
          </w:p>
          <w:p>
            <w:pPr>
              <w:pStyle w:val="TAC"/>
              <w:rPr>
                <w:lang w:eastAsia="ja-JP"/>
              </w:rPr>
            </w:pPr>
            <w:r>
              <w:rPr>
                <w:rFonts w:cs="Arial"/>
                <w:lang w:eastAsia="ja-JP"/>
              </w:rPr>
              <w:t>DC_1A-18A-42C_n257A</w:t>
            </w:r>
          </w:p>
          <w:p>
            <w:pPr>
              <w:pStyle w:val="TAC"/>
              <w:rPr>
                <w:rFonts w:eastAsia="ＭＳ 明朝" w:cs="Arial"/>
                <w:lang w:eastAsia="ja-JP"/>
              </w:rPr>
            </w:pPr>
            <w:r>
              <w:rPr>
                <w:rFonts w:eastAsia="ＭＳ 明朝" w:cs="Arial"/>
                <w:lang w:eastAsia="ja-JP"/>
              </w:rPr>
              <w:t>DC_1A-18A-42C_n257D</w:t>
            </w:r>
          </w:p>
          <w:p>
            <w:pPr>
              <w:pStyle w:val="TAC"/>
              <w:rPr>
                <w:rFonts w:eastAsia="ＭＳ 明朝" w:cs="Arial"/>
                <w:lang w:eastAsia="ja-JP"/>
              </w:rPr>
            </w:pPr>
            <w:r>
              <w:rPr>
                <w:rFonts w:eastAsia="ＭＳ 明朝" w:cs="Arial"/>
                <w:lang w:eastAsia="ja-JP"/>
              </w:rPr>
              <w:t>DC_1A-18A-42C_n257E</w:t>
            </w:r>
          </w:p>
          <w:p>
            <w:pPr>
              <w:pStyle w:val="TAC"/>
              <w:rPr>
                <w:rFonts w:cs="Arial"/>
                <w:lang w:eastAsia="ja-JP"/>
              </w:rPr>
            </w:pPr>
            <w:r>
              <w:rPr>
                <w:rFonts w:cs="Arial"/>
                <w:lang w:eastAsia="ja-JP"/>
              </w:rPr>
              <w:t>DC_1A-18A-42C_n257F</w:t>
            </w:r>
          </w:p>
          <w:p>
            <w:pPr>
              <w:pStyle w:val="TAC"/>
              <w:rPr>
                <w:rFonts w:eastAsia="ＭＳ 明朝" w:cs="Arial"/>
                <w:lang w:eastAsia="ja-JP"/>
              </w:rPr>
            </w:pPr>
            <w:r>
              <w:rPr>
                <w:rFonts w:eastAsia="ＭＳ 明朝" w:cs="Arial"/>
                <w:lang w:eastAsia="ja-JP"/>
              </w:rPr>
              <w:t>DC_1A-18A-42C_n257G</w:t>
            </w:r>
          </w:p>
          <w:p>
            <w:pPr>
              <w:pStyle w:val="TAC"/>
              <w:rPr>
                <w:rFonts w:eastAsia="ＭＳ 明朝" w:cs="Arial"/>
                <w:lang w:eastAsia="ja-JP"/>
              </w:rPr>
            </w:pPr>
            <w:r>
              <w:rPr>
                <w:rFonts w:eastAsia="ＭＳ 明朝" w:cs="Arial"/>
                <w:lang w:eastAsia="ja-JP"/>
              </w:rPr>
              <w:t>DC_1A-18A-42C_n257H</w:t>
            </w:r>
          </w:p>
          <w:p>
            <w:pPr>
              <w:pStyle w:val="TAC"/>
              <w:rPr>
                <w:rFonts w:eastAsia="ＭＳ 明朝" w:cs="Arial"/>
                <w:lang w:eastAsia="ja-JP"/>
              </w:rPr>
            </w:pPr>
            <w:r>
              <w:rPr>
                <w:rFonts w:eastAsia="ＭＳ 明朝" w:cs="Arial"/>
                <w:lang w:eastAsia="ja-JP"/>
              </w:rPr>
              <w:t>DC_1A-18A-42C_n257I</w:t>
            </w:r>
          </w:p>
          <w:p>
            <w:pPr>
              <w:pStyle w:val="TAC"/>
              <w:rPr>
                <w:rFonts w:eastAsia="ＭＳ 明朝" w:cs="Arial"/>
                <w:lang w:eastAsia="ja-JP"/>
              </w:rPr>
            </w:pPr>
            <w:r>
              <w:rPr>
                <w:rFonts w:eastAsia="ＭＳ 明朝" w:cs="Arial"/>
                <w:lang w:eastAsia="ja-JP"/>
              </w:rPr>
              <w:t>DC_1A-18A-42C_n257J</w:t>
            </w:r>
          </w:p>
          <w:p>
            <w:pPr>
              <w:pStyle w:val="TAC"/>
              <w:rPr>
                <w:rFonts w:eastAsia="ＭＳ 明朝" w:cs="Arial"/>
                <w:lang w:eastAsia="ja-JP"/>
              </w:rPr>
            </w:pPr>
            <w:r>
              <w:rPr>
                <w:rFonts w:eastAsia="ＭＳ 明朝" w:cs="Arial"/>
                <w:lang w:eastAsia="ja-JP"/>
              </w:rPr>
              <w:t>DC_1A-18A-42C_n257K</w:t>
            </w:r>
          </w:p>
          <w:p>
            <w:pPr>
              <w:pStyle w:val="TAC"/>
              <w:rPr>
                <w:rFonts w:eastAsia="ＭＳ 明朝" w:cs="Arial"/>
                <w:lang w:eastAsia="ja-JP"/>
              </w:rPr>
            </w:pPr>
            <w:r>
              <w:rPr>
                <w:rFonts w:eastAsia="ＭＳ 明朝" w:cs="Arial"/>
                <w:lang w:eastAsia="ja-JP"/>
              </w:rPr>
              <w:t>DC_1A-18A-42C_n257L</w:t>
            </w:r>
          </w:p>
          <w:p>
            <w:pPr>
              <w:pStyle w:val="TAC"/>
              <w:rPr>
                <w:lang w:eastAsia="ja-JP"/>
              </w:rPr>
            </w:pPr>
            <w:r>
              <w:rPr>
                <w:rFonts w:cs="Arial"/>
                <w:lang w:eastAsia="ja-JP"/>
              </w:rPr>
              <w:t>DC_1A-18A-42C_n257M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DC_1A_</w:t>
            </w:r>
            <w:r>
              <w:rPr>
                <w:lang w:val="en-US" w:eastAsia="ja-JP"/>
              </w:rPr>
              <w:t>n257A</w:t>
            </w:r>
          </w:p>
          <w:p>
            <w:pPr>
              <w:pStyle w:val="TAC"/>
              <w:rPr>
                <w:lang w:val="en-US" w:eastAsia="ja-JP"/>
              </w:rPr>
            </w:pPr>
            <w:r>
              <w:rPr>
                <w:lang w:val="en-US" w:eastAsia="fi-FI"/>
              </w:rPr>
              <w:t>DC_1A_</w:t>
            </w:r>
            <w:r>
              <w:rPr>
                <w:lang w:val="en-US" w:eastAsia="ja-JP"/>
              </w:rPr>
              <w:t>n257G</w:t>
            </w:r>
          </w:p>
          <w:p>
            <w:pPr>
              <w:pStyle w:val="TAC"/>
              <w:rPr>
                <w:lang w:val="en-US" w:eastAsia="ja-JP"/>
              </w:rPr>
            </w:pPr>
            <w:r>
              <w:rPr>
                <w:lang w:val="en-US" w:eastAsia="fi-FI"/>
              </w:rPr>
              <w:t>DC_1A_</w:t>
            </w:r>
            <w:r>
              <w:rPr>
                <w:lang w:val="en-US" w:eastAsia="ja-JP"/>
              </w:rPr>
              <w:t>n257H</w:t>
            </w:r>
          </w:p>
          <w:p>
            <w:pPr>
              <w:pStyle w:val="TAC"/>
              <w:rPr>
                <w:lang w:val="en-US" w:eastAsia="ja-JP"/>
              </w:rPr>
            </w:pPr>
            <w:r>
              <w:rPr>
                <w:lang w:val="en-US" w:eastAsia="fi-FI"/>
              </w:rPr>
              <w:t>DC_1A_</w:t>
            </w:r>
            <w:r>
              <w:rPr>
                <w:lang w:val="en-US" w:eastAsia="ja-JP"/>
              </w:rPr>
              <w:t>n257I</w:t>
            </w:r>
          </w:p>
          <w:p>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pPr>
              <w:pStyle w:val="TAC"/>
              <w:rPr>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pPr>
              <w:pStyle w:val="TAC"/>
              <w:rPr>
                <w:lang w:val="sv-FI" w:eastAsia="ja-JP"/>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DC_1A-19A-21A_n257A</w:t>
            </w:r>
          </w:p>
          <w:p>
            <w:pPr>
              <w:pStyle w:val="TAC"/>
              <w:rPr>
                <w:lang w:eastAsia="ja-JP"/>
              </w:rPr>
            </w:pPr>
            <w:r>
              <w:rPr>
                <w:lang w:eastAsia="ja-JP"/>
              </w:rPr>
              <w:t>DC_1A-19A-21A_n257D</w:t>
            </w:r>
          </w:p>
          <w:p>
            <w:pPr>
              <w:pStyle w:val="TAC"/>
              <w:rPr>
                <w:lang w:eastAsia="ja-JP"/>
              </w:rPr>
            </w:pPr>
            <w:r>
              <w:rPr>
                <w:lang w:eastAsia="ja-JP"/>
              </w:rPr>
              <w:t>DC_1A-19A-21A_n257E</w:t>
            </w:r>
          </w:p>
          <w:p>
            <w:pPr>
              <w:pStyle w:val="TAC"/>
              <w:rPr>
                <w:lang w:eastAsia="ja-JP"/>
              </w:rPr>
            </w:pPr>
            <w:r>
              <w:rPr>
                <w:lang w:eastAsia="ja-JP"/>
              </w:rPr>
              <w:t>DC_1A-19A-21A_n257F</w:t>
            </w:r>
          </w:p>
          <w:p>
            <w:pPr>
              <w:pStyle w:val="TAC"/>
              <w:rPr>
                <w:lang w:val="en-US" w:eastAsia="fi-FI"/>
              </w:rPr>
            </w:pPr>
            <w:r>
              <w:rPr>
                <w:lang w:val="en-US" w:eastAsia="fi-FI"/>
              </w:rPr>
              <w:t>DC_1A-19A-21A_n257G</w:t>
            </w:r>
          </w:p>
          <w:p>
            <w:pPr>
              <w:pStyle w:val="TAC"/>
              <w:rPr>
                <w:lang w:val="en-US" w:eastAsia="fi-FI"/>
              </w:rPr>
            </w:pPr>
            <w:r>
              <w:rPr>
                <w:lang w:val="en-US" w:eastAsia="fi-FI"/>
              </w:rPr>
              <w:t>DC_1A-19A-21A_n257H</w:t>
            </w:r>
          </w:p>
          <w:p>
            <w:pPr>
              <w:pStyle w:val="TAC"/>
              <w:rPr>
                <w:lang w:val="en-US" w:eastAsia="fi-FI"/>
              </w:rPr>
            </w:pPr>
            <w:r>
              <w:rPr>
                <w:lang w:val="en-US" w:eastAsia="fi-FI"/>
              </w:rPr>
              <w:t>DC_1A-19A-21A_n257I</w:t>
            </w:r>
          </w:p>
          <w:p>
            <w:pPr>
              <w:pStyle w:val="TAC"/>
              <w:rPr>
                <w:lang w:val="en-US" w:eastAsia="fi-FI"/>
              </w:rPr>
            </w:pPr>
            <w:r>
              <w:rPr>
                <w:lang w:val="en-US" w:eastAsia="fi-FI"/>
              </w:rPr>
              <w:t>DC_1A-19A-21A_n257J</w:t>
            </w:r>
          </w:p>
          <w:p>
            <w:pPr>
              <w:pStyle w:val="TAC"/>
              <w:rPr>
                <w:lang w:val="en-US" w:eastAsia="fi-FI"/>
              </w:rPr>
            </w:pPr>
            <w:r>
              <w:rPr>
                <w:lang w:val="en-US" w:eastAsia="fi-FI"/>
              </w:rPr>
              <w:t>DC_1A-19A-21A_n257K</w:t>
            </w:r>
          </w:p>
          <w:p>
            <w:pPr>
              <w:pStyle w:val="TAC"/>
              <w:rPr>
                <w:lang w:val="en-US" w:eastAsia="fi-FI"/>
              </w:rPr>
            </w:pPr>
            <w:r>
              <w:rPr>
                <w:lang w:val="en-US" w:eastAsia="fi-FI"/>
              </w:rPr>
              <w:t>DC_1A-19A-21A_n257L</w:t>
            </w:r>
          </w:p>
          <w:p>
            <w:pPr>
              <w:pStyle w:val="TAC"/>
              <w:rPr>
                <w:noProof/>
                <w:lang w:eastAsia="zh-CN"/>
              </w:rPr>
            </w:pPr>
            <w:r>
              <w:rPr>
                <w:lang w:val="fi-FI" w:eastAsia="fi-FI"/>
              </w:rPr>
              <w:t>DC_1A-19A-21A_n257M</w:t>
            </w:r>
          </w:p>
        </w:tc>
        <w:tc>
          <w:tcPr>
            <w:tcW w:w="4815" w:type="dxa"/>
            <w:tcMar>
              <w:top w:w="28" w:type="dxa"/>
              <w:left w:w="28" w:type="dxa"/>
              <w:bottom w:w="28" w:type="dxa"/>
              <w:right w:w="28" w:type="dxa"/>
            </w:tcMar>
            <w:vAlign w:val="center"/>
          </w:tcPr>
          <w:p>
            <w:pPr>
              <w:pStyle w:val="TAC"/>
              <w:rPr>
                <w:lang w:eastAsia="ja-JP"/>
              </w:rPr>
            </w:pPr>
            <w:r>
              <w:rPr>
                <w:lang w:eastAsia="ja-JP"/>
              </w:rPr>
              <w:t>DC_1A_n257A</w:t>
            </w:r>
          </w:p>
          <w:p>
            <w:pPr>
              <w:pStyle w:val="TAC"/>
              <w:rPr>
                <w:lang w:val="en-US" w:eastAsia="ja-JP"/>
              </w:rPr>
            </w:pPr>
            <w:r>
              <w:rPr>
                <w:lang w:val="en-US" w:eastAsia="ja-JP"/>
              </w:rPr>
              <w:t>DC_1A_n257G</w:t>
            </w:r>
          </w:p>
          <w:p>
            <w:pPr>
              <w:pStyle w:val="TAC"/>
              <w:rPr>
                <w:lang w:val="en-US" w:eastAsia="ja-JP"/>
              </w:rPr>
            </w:pPr>
            <w:r>
              <w:rPr>
                <w:lang w:val="en-US" w:eastAsia="ja-JP"/>
              </w:rPr>
              <w:t>DC_1A_n257H</w:t>
            </w:r>
          </w:p>
          <w:p>
            <w:pPr>
              <w:pStyle w:val="TAC"/>
              <w:rPr>
                <w:lang w:val="en-US" w:eastAsia="ja-JP"/>
              </w:rPr>
            </w:pPr>
            <w:r>
              <w:rPr>
                <w:lang w:val="en-US" w:eastAsia="ja-JP"/>
              </w:rPr>
              <w:t>DC_1A_n257I</w:t>
            </w:r>
          </w:p>
          <w:p>
            <w:pPr>
              <w:pStyle w:val="TAC"/>
              <w:rPr>
                <w:lang w:val="en-US" w:eastAsia="ja-JP"/>
              </w:rPr>
            </w:pPr>
            <w:r>
              <w:rPr>
                <w:lang w:val="en-US" w:eastAsia="ja-JP"/>
              </w:rPr>
              <w:t>DC_1A_n257J</w:t>
            </w:r>
          </w:p>
          <w:p>
            <w:pPr>
              <w:pStyle w:val="TAC"/>
              <w:rPr>
                <w:lang w:val="en-US" w:eastAsia="ja-JP"/>
              </w:rPr>
            </w:pPr>
            <w:r>
              <w:rPr>
                <w:lang w:val="en-US" w:eastAsia="ja-JP"/>
              </w:rPr>
              <w:t>DC_1A_n257K</w:t>
            </w:r>
          </w:p>
          <w:p>
            <w:pPr>
              <w:pStyle w:val="TAC"/>
              <w:rPr>
                <w:lang w:val="en-US" w:eastAsia="ja-JP"/>
              </w:rPr>
            </w:pPr>
            <w:r>
              <w:rPr>
                <w:lang w:val="en-US" w:eastAsia="ja-JP"/>
              </w:rPr>
              <w:t>DC_1A_n257L</w:t>
            </w:r>
          </w:p>
          <w:p>
            <w:pPr>
              <w:pStyle w:val="TAC"/>
              <w:rPr>
                <w:lang w:eastAsia="ja-JP"/>
              </w:rPr>
            </w:pPr>
            <w:r>
              <w:rPr>
                <w:lang w:val="en-US" w:eastAsia="ja-JP"/>
              </w:rPr>
              <w:t>DC_1A_n257M</w:t>
            </w:r>
          </w:p>
          <w:p>
            <w:pPr>
              <w:pStyle w:val="TAC"/>
              <w:rPr>
                <w:lang w:eastAsia="ja-JP"/>
              </w:rPr>
            </w:pPr>
            <w:r>
              <w:rPr>
                <w:lang w:eastAsia="ja-JP"/>
              </w:rPr>
              <w:t>DC_19A_n257A</w:t>
            </w:r>
          </w:p>
          <w:p>
            <w:pPr>
              <w:pStyle w:val="TAC"/>
              <w:rPr>
                <w:lang w:val="en-US" w:eastAsia="ja-JP"/>
              </w:rPr>
            </w:pPr>
            <w:r>
              <w:rPr>
                <w:lang w:val="en-US" w:eastAsia="ja-JP"/>
              </w:rPr>
              <w:t>DC_19A_n257G</w:t>
            </w:r>
          </w:p>
          <w:p>
            <w:pPr>
              <w:pStyle w:val="TAC"/>
              <w:rPr>
                <w:lang w:val="en-US" w:eastAsia="ja-JP"/>
              </w:rPr>
            </w:pPr>
            <w:r>
              <w:rPr>
                <w:lang w:val="en-US" w:eastAsia="ja-JP"/>
              </w:rPr>
              <w:t>DC_19A_n257H</w:t>
            </w:r>
          </w:p>
          <w:p>
            <w:pPr>
              <w:pStyle w:val="TAC"/>
              <w:rPr>
                <w:rFonts w:eastAsia="游明朝"/>
                <w:lang w:val="en-US" w:eastAsia="ja-JP"/>
              </w:rPr>
            </w:pPr>
            <w:r>
              <w:rPr>
                <w:lang w:val="en-US" w:eastAsia="ja-JP"/>
              </w:rPr>
              <w:t>DC_19A_n257I</w:t>
            </w:r>
          </w:p>
          <w:p>
            <w:pPr>
              <w:pStyle w:val="TAC"/>
              <w:rPr>
                <w:lang w:eastAsia="ja-JP"/>
              </w:rPr>
            </w:pPr>
            <w:r>
              <w:rPr>
                <w:lang w:eastAsia="ja-JP"/>
              </w:rPr>
              <w:t>DC_21A_n257A</w:t>
            </w:r>
          </w:p>
          <w:p>
            <w:pPr>
              <w:pStyle w:val="TAC"/>
              <w:rPr>
                <w:lang w:val="en-US" w:eastAsia="ja-JP"/>
              </w:rPr>
            </w:pPr>
            <w:r>
              <w:rPr>
                <w:lang w:val="en-US" w:eastAsia="ja-JP"/>
              </w:rPr>
              <w:t>DC_21A_n257G</w:t>
            </w:r>
          </w:p>
          <w:p>
            <w:pPr>
              <w:pStyle w:val="TAC"/>
              <w:rPr>
                <w:lang w:val="en-US" w:eastAsia="ja-JP"/>
              </w:rPr>
            </w:pPr>
            <w:r>
              <w:rPr>
                <w:lang w:val="en-US" w:eastAsia="ja-JP"/>
              </w:rPr>
              <w:t>DC_21A_n257H</w:t>
            </w:r>
          </w:p>
          <w:p>
            <w:pPr>
              <w:pStyle w:val="TAC"/>
              <w:rPr>
                <w:lang w:val="en-US" w:eastAsia="ja-JP"/>
              </w:rPr>
            </w:pPr>
            <w:r>
              <w:rPr>
                <w:lang w:val="en-US" w:eastAsia="ja-JP"/>
              </w:rPr>
              <w:t>DC_21A_n257I</w:t>
            </w:r>
          </w:p>
          <w:p>
            <w:pPr>
              <w:pStyle w:val="TAC"/>
              <w:rPr>
                <w:lang w:val="en-US" w:eastAsia="ja-JP"/>
              </w:rPr>
            </w:pPr>
            <w:r>
              <w:rPr>
                <w:lang w:val="en-US" w:eastAsia="ja-JP"/>
              </w:rPr>
              <w:t>DC_21A_n257J</w:t>
            </w:r>
          </w:p>
          <w:p>
            <w:pPr>
              <w:pStyle w:val="TAC"/>
              <w:rPr>
                <w:lang w:val="en-US" w:eastAsia="ja-JP"/>
              </w:rPr>
            </w:pPr>
            <w:r>
              <w:rPr>
                <w:lang w:val="en-US" w:eastAsia="ja-JP"/>
              </w:rPr>
              <w:t>DC_21A_n257K</w:t>
            </w:r>
          </w:p>
          <w:p>
            <w:pPr>
              <w:pStyle w:val="TAC"/>
              <w:rPr>
                <w:lang w:val="en-US" w:eastAsia="ja-JP"/>
              </w:rPr>
            </w:pPr>
            <w:r>
              <w:rPr>
                <w:lang w:val="en-US" w:eastAsia="ja-JP"/>
              </w:rPr>
              <w:t>DC_21A_n257L</w:t>
            </w:r>
          </w:p>
          <w:p>
            <w:pPr>
              <w:pStyle w:val="TAC"/>
            </w:pPr>
            <w:r>
              <w:rPr>
                <w:lang w:val="en-US" w:eastAsia="ja-JP"/>
              </w:rPr>
              <w:t>DC_21A_n257M</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zh-CN"/>
              </w:rPr>
            </w:pPr>
            <w:r>
              <w:t>DC_1A-19A-42A_n257A</w:t>
            </w:r>
          </w:p>
          <w:p>
            <w:pPr>
              <w:pStyle w:val="TAC"/>
              <w:rPr>
                <w:lang w:eastAsia="zh-CN"/>
              </w:rPr>
            </w:pPr>
            <w:r>
              <w:t>DC_1A-19A-42C_n257A</w:t>
            </w:r>
          </w:p>
          <w:p>
            <w:pPr>
              <w:pStyle w:val="TAC"/>
              <w:rPr>
                <w:rFonts w:cs="Arial"/>
                <w:lang w:eastAsia="zh-CN"/>
              </w:rPr>
            </w:pPr>
            <w:r>
              <w:rPr>
                <w:rFonts w:cs="Arial"/>
                <w:lang w:eastAsia="ja-JP"/>
              </w:rPr>
              <w:t>DC_1A-19A-42C_n257D</w:t>
            </w:r>
          </w:p>
          <w:p>
            <w:pPr>
              <w:pStyle w:val="TAC"/>
              <w:rPr>
                <w:rFonts w:cs="Arial"/>
                <w:lang w:eastAsia="zh-CN"/>
              </w:rPr>
            </w:pPr>
            <w:r>
              <w:rPr>
                <w:rFonts w:cs="Arial"/>
                <w:lang w:eastAsia="ja-JP"/>
              </w:rPr>
              <w:t>DC_1A-19A-42C_n257E</w:t>
            </w:r>
          </w:p>
          <w:p>
            <w:pPr>
              <w:pStyle w:val="TAC"/>
              <w:rPr>
                <w:rFonts w:cs="Arial"/>
                <w:lang w:eastAsia="ja-JP"/>
              </w:rPr>
            </w:pPr>
            <w:r>
              <w:rPr>
                <w:rFonts w:cs="Arial"/>
                <w:lang w:eastAsia="ja-JP"/>
              </w:rPr>
              <w:t>DC_1A-19A-42C_n257F</w:t>
            </w:r>
          </w:p>
          <w:p>
            <w:pPr>
              <w:pStyle w:val="TAC"/>
              <w:rPr>
                <w:lang w:val="en-US" w:eastAsia="fi-FI"/>
              </w:rPr>
            </w:pPr>
            <w:r>
              <w:rPr>
                <w:lang w:val="en-US" w:eastAsia="fi-FI"/>
              </w:rPr>
              <w:t>DC_1A-19A-42A_n257G</w:t>
            </w:r>
          </w:p>
          <w:p>
            <w:pPr>
              <w:pStyle w:val="TAC"/>
              <w:rPr>
                <w:lang w:val="en-US" w:eastAsia="fi-FI"/>
              </w:rPr>
            </w:pPr>
            <w:r>
              <w:rPr>
                <w:lang w:val="en-US" w:eastAsia="fi-FI"/>
              </w:rPr>
              <w:t>DC_1A-19A-42A_n257H</w:t>
            </w:r>
          </w:p>
          <w:p>
            <w:pPr>
              <w:pStyle w:val="TAC"/>
              <w:rPr>
                <w:lang w:val="en-US" w:eastAsia="fi-FI"/>
              </w:rPr>
            </w:pPr>
            <w:r>
              <w:rPr>
                <w:lang w:val="en-US" w:eastAsia="fi-FI"/>
              </w:rPr>
              <w:t>DC_1A-19A-42A_n257I</w:t>
            </w:r>
          </w:p>
          <w:p>
            <w:pPr>
              <w:pStyle w:val="TAC"/>
              <w:rPr>
                <w:lang w:val="en-US" w:eastAsia="fi-FI"/>
              </w:rPr>
            </w:pPr>
            <w:r>
              <w:rPr>
                <w:lang w:val="en-US" w:eastAsia="fi-FI"/>
              </w:rPr>
              <w:t>DC_1A-19A-42A_n257J</w:t>
            </w:r>
          </w:p>
          <w:p>
            <w:pPr>
              <w:pStyle w:val="TAC"/>
              <w:rPr>
                <w:lang w:val="en-US" w:eastAsia="fi-FI"/>
              </w:rPr>
            </w:pPr>
            <w:r>
              <w:rPr>
                <w:lang w:val="en-US" w:eastAsia="fi-FI"/>
              </w:rPr>
              <w:t>DC_1A-19A-42A_n257K</w:t>
            </w:r>
          </w:p>
          <w:p>
            <w:pPr>
              <w:pStyle w:val="TAC"/>
              <w:rPr>
                <w:lang w:val="en-US" w:eastAsia="fi-FI"/>
              </w:rPr>
            </w:pPr>
            <w:r>
              <w:rPr>
                <w:lang w:val="en-US" w:eastAsia="fi-FI"/>
              </w:rPr>
              <w:t>DC_1A-19A-42A_n257L</w:t>
            </w:r>
          </w:p>
          <w:p>
            <w:pPr>
              <w:pStyle w:val="TAC"/>
              <w:rPr>
                <w:lang w:val="en-US" w:eastAsia="fi-FI"/>
              </w:rPr>
            </w:pPr>
            <w:r>
              <w:rPr>
                <w:lang w:val="en-US" w:eastAsia="fi-FI"/>
              </w:rPr>
              <w:t>DC_1A-19A-42A_n257M</w:t>
            </w:r>
          </w:p>
          <w:p>
            <w:pPr>
              <w:pStyle w:val="TAC"/>
              <w:rPr>
                <w:lang w:val="en-US" w:eastAsia="fi-FI"/>
              </w:rPr>
            </w:pPr>
            <w:r>
              <w:rPr>
                <w:lang w:val="en-US" w:eastAsia="fi-FI"/>
              </w:rPr>
              <w:t>DC_1A-19A-42C_n257G</w:t>
            </w:r>
          </w:p>
          <w:p>
            <w:pPr>
              <w:pStyle w:val="TAC"/>
              <w:rPr>
                <w:lang w:val="en-US" w:eastAsia="fi-FI"/>
              </w:rPr>
            </w:pPr>
            <w:r>
              <w:rPr>
                <w:lang w:val="en-US" w:eastAsia="fi-FI"/>
              </w:rPr>
              <w:t>DC_1A-19A-42C_n257H</w:t>
            </w:r>
          </w:p>
          <w:p>
            <w:pPr>
              <w:pStyle w:val="TAC"/>
              <w:rPr>
                <w:lang w:val="en-US" w:eastAsia="fi-FI"/>
              </w:rPr>
            </w:pPr>
            <w:r>
              <w:rPr>
                <w:lang w:val="en-US" w:eastAsia="fi-FI"/>
              </w:rPr>
              <w:t>DC_1A-19A-42C_n257I</w:t>
            </w:r>
          </w:p>
          <w:p>
            <w:pPr>
              <w:pStyle w:val="TAC"/>
              <w:rPr>
                <w:lang w:val="en-US" w:eastAsia="fi-FI"/>
              </w:rPr>
            </w:pPr>
            <w:r>
              <w:rPr>
                <w:lang w:val="en-US" w:eastAsia="fi-FI"/>
              </w:rPr>
              <w:t>DC_1A-19A-42C_n257J</w:t>
            </w:r>
          </w:p>
          <w:p>
            <w:pPr>
              <w:pStyle w:val="TAC"/>
              <w:rPr>
                <w:lang w:val="en-US" w:eastAsia="fi-FI"/>
              </w:rPr>
            </w:pPr>
            <w:r>
              <w:rPr>
                <w:lang w:val="en-US" w:eastAsia="fi-FI"/>
              </w:rPr>
              <w:t>DC_1A-19A-42C_n257K</w:t>
            </w:r>
          </w:p>
          <w:p>
            <w:pPr>
              <w:pStyle w:val="TAC"/>
              <w:rPr>
                <w:lang w:val="en-US" w:eastAsia="fi-FI"/>
              </w:rPr>
            </w:pPr>
            <w:r>
              <w:rPr>
                <w:lang w:val="en-US" w:eastAsia="fi-FI"/>
              </w:rPr>
              <w:t>DC_1A-19A-42C_n257L</w:t>
            </w:r>
          </w:p>
          <w:p>
            <w:pPr>
              <w:pStyle w:val="TAC"/>
              <w:rPr>
                <w:noProof/>
                <w:lang w:eastAsia="zh-CN"/>
              </w:rPr>
            </w:pPr>
            <w:r>
              <w:rPr>
                <w:lang w:val="fi-FI" w:eastAsia="fi-FI"/>
              </w:rPr>
              <w:t>DC_1A-19A-42C_n257M</w:t>
            </w:r>
          </w:p>
        </w:tc>
        <w:tc>
          <w:tcPr>
            <w:tcW w:w="4815" w:type="dxa"/>
            <w:tcMar>
              <w:top w:w="28" w:type="dxa"/>
              <w:left w:w="28" w:type="dxa"/>
              <w:bottom w:w="28" w:type="dxa"/>
              <w:right w:w="28" w:type="dxa"/>
            </w:tcMar>
            <w:vAlign w:val="center"/>
          </w:tcPr>
          <w:p>
            <w:pPr>
              <w:pStyle w:val="TAC"/>
            </w:pPr>
            <w:r>
              <w:t>DC_1A_n257A</w:t>
            </w:r>
          </w:p>
          <w:p>
            <w:pPr>
              <w:pStyle w:val="TAC"/>
              <w:rPr>
                <w:lang w:val="en-US" w:eastAsia="ja-JP"/>
              </w:rPr>
            </w:pPr>
            <w:r>
              <w:rPr>
                <w:lang w:val="en-US" w:eastAsia="ja-JP"/>
              </w:rPr>
              <w:t>DC_1A_n257G</w:t>
            </w:r>
          </w:p>
          <w:p>
            <w:pPr>
              <w:pStyle w:val="TAC"/>
              <w:rPr>
                <w:lang w:val="en-US" w:eastAsia="ja-JP"/>
              </w:rPr>
            </w:pPr>
            <w:r>
              <w:rPr>
                <w:lang w:val="en-US" w:eastAsia="ja-JP"/>
              </w:rPr>
              <w:t>DC_1A_n257H</w:t>
            </w:r>
          </w:p>
          <w:p>
            <w:pPr>
              <w:pStyle w:val="TAC"/>
              <w:rPr>
                <w:lang w:val="en-US" w:eastAsia="ja-JP"/>
              </w:rPr>
            </w:pPr>
            <w:r>
              <w:rPr>
                <w:lang w:val="en-US" w:eastAsia="ja-JP"/>
              </w:rPr>
              <w:t>DC_1A_n257I</w:t>
            </w:r>
          </w:p>
          <w:p>
            <w:pPr>
              <w:pStyle w:val="TAC"/>
              <w:rPr>
                <w:lang w:val="en-US" w:eastAsia="ja-JP"/>
              </w:rPr>
            </w:pPr>
            <w:r>
              <w:rPr>
                <w:lang w:val="en-US" w:eastAsia="ja-JP"/>
              </w:rPr>
              <w:t>DC_1A_n257J</w:t>
            </w:r>
          </w:p>
          <w:p>
            <w:pPr>
              <w:pStyle w:val="TAC"/>
              <w:rPr>
                <w:lang w:val="en-US" w:eastAsia="ja-JP"/>
              </w:rPr>
            </w:pPr>
            <w:r>
              <w:rPr>
                <w:lang w:val="en-US" w:eastAsia="ja-JP"/>
              </w:rPr>
              <w:t>DC_1A_n257K</w:t>
            </w:r>
          </w:p>
          <w:p>
            <w:pPr>
              <w:pStyle w:val="TAC"/>
              <w:rPr>
                <w:lang w:val="en-US" w:eastAsia="ja-JP"/>
              </w:rPr>
            </w:pPr>
            <w:r>
              <w:rPr>
                <w:lang w:val="en-US" w:eastAsia="ja-JP"/>
              </w:rPr>
              <w:t>DC_1A_n257L</w:t>
            </w:r>
          </w:p>
          <w:p>
            <w:pPr>
              <w:pStyle w:val="TAC"/>
            </w:pPr>
            <w:r>
              <w:rPr>
                <w:lang w:val="en-US" w:eastAsia="ja-JP"/>
              </w:rPr>
              <w:t>DC_1A_n257M</w:t>
            </w:r>
          </w:p>
          <w:p>
            <w:pPr>
              <w:pStyle w:val="TAC"/>
            </w:pPr>
            <w:r>
              <w:t>DC_19A_n257A</w:t>
            </w:r>
          </w:p>
          <w:p>
            <w:pPr>
              <w:pStyle w:val="TAC"/>
            </w:pPr>
            <w:r>
              <w:t>DC_42A_n257A</w:t>
            </w:r>
          </w:p>
          <w:p>
            <w:pPr>
              <w:pStyle w:val="TAC"/>
              <w:rPr>
                <w:lang w:val="en-US" w:eastAsia="ja-JP"/>
              </w:rPr>
            </w:pPr>
            <w:r>
              <w:rPr>
                <w:lang w:val="en-US" w:eastAsia="ja-JP"/>
              </w:rPr>
              <w:t>DC_42A_n257G</w:t>
            </w:r>
          </w:p>
          <w:p>
            <w:pPr>
              <w:pStyle w:val="TAC"/>
              <w:rPr>
                <w:lang w:val="en-US" w:eastAsia="ja-JP"/>
              </w:rPr>
            </w:pPr>
            <w:r>
              <w:rPr>
                <w:lang w:val="en-US" w:eastAsia="ja-JP"/>
              </w:rPr>
              <w:t>DC_42A_n257H</w:t>
            </w:r>
          </w:p>
          <w:p>
            <w:pPr>
              <w:pStyle w:val="TAC"/>
              <w:rPr>
                <w:noProof/>
                <w:lang w:eastAsia="zh-CN"/>
              </w:rPr>
            </w:pPr>
            <w:r>
              <w:rPr>
                <w:lang w:val="en-US" w:eastAsia="ja-JP"/>
              </w:rPr>
              <w:t>DC_42A_n257I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noProof/>
                <w:lang w:eastAsia="zh-CN"/>
              </w:rPr>
            </w:pPr>
            <w:r>
              <w:t>DC_1A-21A-28A_n257A</w:t>
            </w:r>
            <w:r>
              <w:rPr>
                <w:rFonts w:hint="eastAsia"/>
                <w:vertAlign w:val="superscript"/>
                <w:lang w:val="fi-FI" w:eastAsia="zh-CN"/>
              </w:rPr>
              <w:t>2</w:t>
            </w:r>
          </w:p>
        </w:tc>
        <w:tc>
          <w:tcPr>
            <w:tcW w:w="4815" w:type="dxa"/>
            <w:tcMar>
              <w:top w:w="28" w:type="dxa"/>
              <w:left w:w="28" w:type="dxa"/>
              <w:bottom w:w="28" w:type="dxa"/>
              <w:right w:w="28" w:type="dxa"/>
            </w:tcMar>
            <w:vAlign w:val="center"/>
          </w:tcPr>
          <w:p>
            <w:pPr>
              <w:pStyle w:val="TAC"/>
            </w:pPr>
            <w:r>
              <w:t>DC_1A_n257A</w:t>
            </w:r>
          </w:p>
          <w:p>
            <w:pPr>
              <w:pStyle w:val="TAC"/>
            </w:pPr>
            <w:r>
              <w:t>DC_21A_n257A</w:t>
            </w:r>
          </w:p>
          <w:p>
            <w:pPr>
              <w:pStyle w:val="TAC"/>
              <w:rPr>
                <w:noProof/>
                <w:lang w:eastAsia="zh-CN"/>
              </w:rPr>
            </w:pPr>
            <w:r>
              <w:t>DC_28A_n257A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pPr>
            <w:r>
              <w:t>DC_1A-21A-42A_n257A</w:t>
            </w:r>
          </w:p>
          <w:p>
            <w:pPr>
              <w:pStyle w:val="TAC"/>
              <w:rPr>
                <w:lang w:val="en-US" w:eastAsia="fi-FI"/>
              </w:rPr>
            </w:pPr>
            <w:r>
              <w:rPr>
                <w:lang w:val="en-US" w:eastAsia="fi-FI"/>
              </w:rPr>
              <w:t>DC_1A-21A-42A_n257G</w:t>
            </w:r>
          </w:p>
          <w:p>
            <w:pPr>
              <w:pStyle w:val="TAC"/>
              <w:rPr>
                <w:lang w:val="en-US" w:eastAsia="fi-FI"/>
              </w:rPr>
            </w:pPr>
            <w:r>
              <w:rPr>
                <w:lang w:val="en-US" w:eastAsia="fi-FI"/>
              </w:rPr>
              <w:t>DC_1A-21A-42A_n257H</w:t>
            </w:r>
          </w:p>
          <w:p>
            <w:pPr>
              <w:pStyle w:val="TAC"/>
              <w:rPr>
                <w:lang w:val="en-US" w:eastAsia="fi-FI"/>
              </w:rPr>
            </w:pPr>
            <w:r>
              <w:rPr>
                <w:lang w:val="en-US" w:eastAsia="fi-FI"/>
              </w:rPr>
              <w:t>DC_1A-21A-42A_n257I</w:t>
            </w:r>
          </w:p>
          <w:p>
            <w:pPr>
              <w:pStyle w:val="TAC"/>
              <w:rPr>
                <w:lang w:val="en-US" w:eastAsia="fi-FI"/>
              </w:rPr>
            </w:pPr>
            <w:r>
              <w:rPr>
                <w:lang w:val="en-US" w:eastAsia="fi-FI"/>
              </w:rPr>
              <w:t>DC_1A-21A-42A_n257J</w:t>
            </w:r>
          </w:p>
          <w:p>
            <w:pPr>
              <w:pStyle w:val="TAC"/>
              <w:rPr>
                <w:lang w:val="en-US" w:eastAsia="fi-FI"/>
              </w:rPr>
            </w:pPr>
            <w:r>
              <w:rPr>
                <w:lang w:val="en-US" w:eastAsia="fi-FI"/>
              </w:rPr>
              <w:t>DC_1A-21A-42A_n257K</w:t>
            </w:r>
          </w:p>
          <w:p>
            <w:pPr>
              <w:pStyle w:val="TAC"/>
              <w:rPr>
                <w:lang w:val="en-US" w:eastAsia="fi-FI"/>
              </w:rPr>
            </w:pPr>
            <w:r>
              <w:rPr>
                <w:lang w:val="en-US" w:eastAsia="fi-FI"/>
              </w:rPr>
              <w:t>DC_1A-21A-42A_n257L</w:t>
            </w:r>
          </w:p>
          <w:p>
            <w:pPr>
              <w:pStyle w:val="TAC"/>
              <w:rPr>
                <w:lang w:eastAsia="zh-CN"/>
              </w:rPr>
            </w:pPr>
            <w:r>
              <w:rPr>
                <w:lang w:val="en-US" w:eastAsia="fi-FI"/>
              </w:rPr>
              <w:t>DC_1A-21A-42A_n257M</w:t>
            </w:r>
          </w:p>
          <w:p>
            <w:pPr>
              <w:pStyle w:val="TAC"/>
              <w:rPr>
                <w:lang w:eastAsia="zh-CN"/>
              </w:rPr>
            </w:pPr>
            <w:r>
              <w:t>DC_1A-21A-42C_n257A</w:t>
            </w:r>
          </w:p>
          <w:p>
            <w:pPr>
              <w:pStyle w:val="TAC"/>
              <w:rPr>
                <w:rFonts w:cs="Arial"/>
                <w:lang w:eastAsia="zh-CN"/>
              </w:rPr>
            </w:pPr>
            <w:r>
              <w:rPr>
                <w:rFonts w:cs="Arial"/>
                <w:lang w:eastAsia="ja-JP"/>
              </w:rPr>
              <w:t>DC</w:t>
            </w:r>
            <w:r>
              <w:rPr>
                <w:rFonts w:cs="Arial"/>
              </w:rPr>
              <w:t>_</w:t>
            </w:r>
            <w:r>
              <w:rPr>
                <w:rFonts w:cs="Arial"/>
                <w:lang w:eastAsia="ja-JP"/>
              </w:rPr>
              <w:t>1A-21A-42C_n257D</w:t>
            </w:r>
          </w:p>
          <w:p>
            <w:pPr>
              <w:pStyle w:val="TAC"/>
              <w:rPr>
                <w:rFonts w:cs="Arial"/>
                <w:lang w:eastAsia="zh-CN"/>
              </w:rPr>
            </w:pPr>
            <w:r>
              <w:rPr>
                <w:rFonts w:cs="Arial"/>
                <w:lang w:eastAsia="ja-JP"/>
              </w:rPr>
              <w:t>DC</w:t>
            </w:r>
            <w:r>
              <w:rPr>
                <w:rFonts w:cs="Arial"/>
              </w:rPr>
              <w:t>_</w:t>
            </w:r>
            <w:r>
              <w:rPr>
                <w:rFonts w:cs="Arial"/>
                <w:lang w:eastAsia="ja-JP"/>
              </w:rPr>
              <w:t>1A-21A-42C_n257E</w:t>
            </w:r>
          </w:p>
          <w:p>
            <w:pPr>
              <w:pStyle w:val="TAC"/>
              <w:rPr>
                <w:rFonts w:cs="Arial"/>
                <w:lang w:eastAsia="ja-JP"/>
              </w:rPr>
            </w:pPr>
            <w:r>
              <w:rPr>
                <w:rFonts w:cs="Arial"/>
                <w:lang w:eastAsia="ja-JP"/>
              </w:rPr>
              <w:t>DC</w:t>
            </w:r>
            <w:r>
              <w:rPr>
                <w:rFonts w:cs="Arial"/>
              </w:rPr>
              <w:t>_</w:t>
            </w:r>
            <w:r>
              <w:rPr>
                <w:rFonts w:cs="Arial"/>
                <w:lang w:eastAsia="ja-JP"/>
              </w:rPr>
              <w:t>1A-21A-42C_n257F</w:t>
            </w:r>
          </w:p>
          <w:p>
            <w:pPr>
              <w:pStyle w:val="TAC"/>
              <w:rPr>
                <w:lang w:val="en-US" w:eastAsia="fi-FI"/>
              </w:rPr>
            </w:pPr>
            <w:r>
              <w:rPr>
                <w:lang w:val="en-US" w:eastAsia="fi-FI"/>
              </w:rPr>
              <w:t>DC_1A-21A-42C_n257G</w:t>
            </w:r>
          </w:p>
          <w:p>
            <w:pPr>
              <w:pStyle w:val="TAC"/>
              <w:rPr>
                <w:lang w:val="en-US" w:eastAsia="fi-FI"/>
              </w:rPr>
            </w:pPr>
            <w:r>
              <w:rPr>
                <w:lang w:val="en-US" w:eastAsia="fi-FI"/>
              </w:rPr>
              <w:t>DC_1A-21A-42C_n257H</w:t>
            </w:r>
          </w:p>
          <w:p>
            <w:pPr>
              <w:pStyle w:val="TAC"/>
              <w:rPr>
                <w:lang w:val="en-US" w:eastAsia="fi-FI"/>
              </w:rPr>
            </w:pPr>
            <w:r>
              <w:rPr>
                <w:lang w:val="en-US" w:eastAsia="fi-FI"/>
              </w:rPr>
              <w:t>DC_1A-21A-42C_n257I</w:t>
            </w:r>
          </w:p>
          <w:p>
            <w:pPr>
              <w:pStyle w:val="TAC"/>
              <w:rPr>
                <w:lang w:val="en-US" w:eastAsia="fi-FI"/>
              </w:rPr>
            </w:pPr>
            <w:r>
              <w:rPr>
                <w:lang w:val="en-US" w:eastAsia="fi-FI"/>
              </w:rPr>
              <w:t>DC_1A-21A-42C_n257J</w:t>
            </w:r>
          </w:p>
          <w:p>
            <w:pPr>
              <w:pStyle w:val="TAC"/>
              <w:rPr>
                <w:lang w:val="en-US" w:eastAsia="fi-FI"/>
              </w:rPr>
            </w:pPr>
            <w:r>
              <w:rPr>
                <w:lang w:val="en-US" w:eastAsia="fi-FI"/>
              </w:rPr>
              <w:t>DC_1A-21A-42C_n257K</w:t>
            </w:r>
          </w:p>
          <w:p>
            <w:pPr>
              <w:pStyle w:val="TAC"/>
              <w:rPr>
                <w:lang w:val="en-US" w:eastAsia="fi-FI"/>
              </w:rPr>
            </w:pPr>
            <w:r>
              <w:rPr>
                <w:lang w:val="en-US" w:eastAsia="fi-FI"/>
              </w:rPr>
              <w:t>DC_1A-21A-42C_n257L</w:t>
            </w:r>
          </w:p>
          <w:p>
            <w:pPr>
              <w:pStyle w:val="TAC"/>
              <w:rPr>
                <w:lang w:val="en-US" w:eastAsia="fi-FI"/>
              </w:rPr>
            </w:pPr>
            <w:r>
              <w:rPr>
                <w:lang w:val="en-US" w:eastAsia="fi-FI"/>
              </w:rPr>
              <w:t>DC_1A-21A-42C_n257M</w:t>
            </w:r>
          </w:p>
          <w:p>
            <w:pPr>
              <w:pStyle w:val="TAC"/>
            </w:pPr>
            <w:r>
              <w:t>DC_1A-21A-42D_n257A</w:t>
            </w:r>
          </w:p>
          <w:p>
            <w:pPr>
              <w:pStyle w:val="TAC"/>
            </w:pPr>
            <w:r>
              <w:t>DC_1A-21A-42D_n257D</w:t>
            </w:r>
          </w:p>
          <w:p>
            <w:pPr>
              <w:pStyle w:val="TAC"/>
            </w:pPr>
            <w:r>
              <w:t>DC_1A-21A-42D_n257E</w:t>
            </w:r>
          </w:p>
          <w:p>
            <w:pPr>
              <w:pStyle w:val="TAC"/>
              <w:rPr>
                <w:noProof/>
                <w:lang w:eastAsia="zh-CN"/>
              </w:rPr>
            </w:pPr>
            <w:r>
              <w:t>DC_1A-21A-42D_n257F</w:t>
            </w:r>
          </w:p>
        </w:tc>
        <w:tc>
          <w:tcPr>
            <w:tcW w:w="4815" w:type="dxa"/>
            <w:tcMar>
              <w:top w:w="28" w:type="dxa"/>
              <w:left w:w="28" w:type="dxa"/>
              <w:bottom w:w="28" w:type="dxa"/>
              <w:right w:w="28" w:type="dxa"/>
            </w:tcMar>
            <w:vAlign w:val="center"/>
          </w:tcPr>
          <w:p>
            <w:pPr>
              <w:pStyle w:val="TAC"/>
            </w:pPr>
            <w:r>
              <w:t>DC_1A_n257A</w:t>
            </w:r>
          </w:p>
          <w:p>
            <w:pPr>
              <w:pStyle w:val="TAC"/>
              <w:rPr>
                <w:lang w:val="en-US" w:eastAsia="ja-JP"/>
              </w:rPr>
            </w:pPr>
            <w:r>
              <w:rPr>
                <w:lang w:val="en-US" w:eastAsia="ja-JP"/>
              </w:rPr>
              <w:t>DC_1A_n257G</w:t>
            </w:r>
          </w:p>
          <w:p>
            <w:pPr>
              <w:pStyle w:val="TAC"/>
              <w:rPr>
                <w:lang w:val="en-US" w:eastAsia="ja-JP"/>
              </w:rPr>
            </w:pPr>
            <w:r>
              <w:rPr>
                <w:lang w:val="en-US" w:eastAsia="ja-JP"/>
              </w:rPr>
              <w:t>DC_1A_n257H</w:t>
            </w:r>
          </w:p>
          <w:p>
            <w:pPr>
              <w:pStyle w:val="TAC"/>
              <w:rPr>
                <w:lang w:val="en-US" w:eastAsia="ja-JP"/>
              </w:rPr>
            </w:pPr>
            <w:r>
              <w:rPr>
                <w:lang w:val="en-US" w:eastAsia="ja-JP"/>
              </w:rPr>
              <w:t>DC_1A_n257I</w:t>
            </w:r>
          </w:p>
          <w:p>
            <w:pPr>
              <w:pStyle w:val="TAC"/>
              <w:rPr>
                <w:lang w:val="en-US" w:eastAsia="ja-JP"/>
              </w:rPr>
            </w:pPr>
            <w:r>
              <w:rPr>
                <w:lang w:val="en-US" w:eastAsia="ja-JP"/>
              </w:rPr>
              <w:t>DC_1A_n257J</w:t>
            </w:r>
          </w:p>
          <w:p>
            <w:pPr>
              <w:pStyle w:val="TAC"/>
              <w:rPr>
                <w:lang w:val="en-US" w:eastAsia="ja-JP"/>
              </w:rPr>
            </w:pPr>
            <w:r>
              <w:rPr>
                <w:lang w:val="en-US" w:eastAsia="ja-JP"/>
              </w:rPr>
              <w:t>DC_1A_n257K</w:t>
            </w:r>
          </w:p>
          <w:p>
            <w:pPr>
              <w:pStyle w:val="TAC"/>
              <w:rPr>
                <w:lang w:val="en-US" w:eastAsia="ja-JP"/>
              </w:rPr>
            </w:pPr>
            <w:r>
              <w:rPr>
                <w:lang w:val="en-US" w:eastAsia="ja-JP"/>
              </w:rPr>
              <w:t>DC_1A_n257L</w:t>
            </w:r>
          </w:p>
          <w:p>
            <w:pPr>
              <w:pStyle w:val="TAC"/>
            </w:pPr>
            <w:r>
              <w:rPr>
                <w:lang w:val="en-US" w:eastAsia="ja-JP"/>
              </w:rPr>
              <w:t>DC_1A_n257M</w:t>
            </w:r>
          </w:p>
          <w:p>
            <w:pPr>
              <w:pStyle w:val="TAC"/>
            </w:pPr>
            <w:r>
              <w:t>DC_21A_n257A</w:t>
            </w:r>
          </w:p>
          <w:p>
            <w:pPr>
              <w:pStyle w:val="TAC"/>
              <w:rPr>
                <w:lang w:val="en-US" w:eastAsia="ja-JP"/>
              </w:rPr>
            </w:pPr>
            <w:r>
              <w:rPr>
                <w:lang w:val="en-US" w:eastAsia="ja-JP"/>
              </w:rPr>
              <w:t>DC_21A_n257G</w:t>
            </w:r>
          </w:p>
          <w:p>
            <w:pPr>
              <w:pStyle w:val="TAC"/>
              <w:rPr>
                <w:lang w:val="en-US" w:eastAsia="ja-JP"/>
              </w:rPr>
            </w:pPr>
            <w:r>
              <w:rPr>
                <w:lang w:val="en-US" w:eastAsia="ja-JP"/>
              </w:rPr>
              <w:t>DC_21A_n257H</w:t>
            </w:r>
          </w:p>
          <w:p>
            <w:pPr>
              <w:pStyle w:val="TAC"/>
              <w:rPr>
                <w:lang w:val="en-US" w:eastAsia="ja-JP"/>
              </w:rPr>
            </w:pPr>
            <w:r>
              <w:rPr>
                <w:lang w:val="en-US" w:eastAsia="ja-JP"/>
              </w:rPr>
              <w:t>DC_21A_n257I</w:t>
            </w:r>
          </w:p>
          <w:p>
            <w:pPr>
              <w:pStyle w:val="TAC"/>
              <w:rPr>
                <w:lang w:val="en-US" w:eastAsia="ja-JP"/>
              </w:rPr>
            </w:pPr>
            <w:r>
              <w:rPr>
                <w:lang w:val="en-US" w:eastAsia="ja-JP"/>
              </w:rPr>
              <w:t>DC_21A_n257J</w:t>
            </w:r>
          </w:p>
          <w:p>
            <w:pPr>
              <w:pStyle w:val="TAC"/>
              <w:rPr>
                <w:lang w:val="en-US" w:eastAsia="ja-JP"/>
              </w:rPr>
            </w:pPr>
            <w:r>
              <w:rPr>
                <w:lang w:val="en-US" w:eastAsia="ja-JP"/>
              </w:rPr>
              <w:t>DC_21A_n257K</w:t>
            </w:r>
          </w:p>
          <w:p>
            <w:pPr>
              <w:pStyle w:val="TAC"/>
              <w:rPr>
                <w:lang w:val="en-US" w:eastAsia="ja-JP"/>
              </w:rPr>
            </w:pPr>
            <w:r>
              <w:rPr>
                <w:lang w:val="en-US" w:eastAsia="ja-JP"/>
              </w:rPr>
              <w:t>DC_21A_n257L</w:t>
            </w:r>
          </w:p>
          <w:p>
            <w:pPr>
              <w:pStyle w:val="TAC"/>
            </w:pPr>
            <w:r>
              <w:rPr>
                <w:lang w:val="en-US" w:eastAsia="ja-JP"/>
              </w:rPr>
              <w:t>DC_21A_n257M</w:t>
            </w:r>
          </w:p>
          <w:p>
            <w:pPr>
              <w:pStyle w:val="TAC"/>
            </w:pPr>
            <w:r>
              <w:t>DC_42A_n257A</w:t>
            </w:r>
          </w:p>
          <w:p>
            <w:pPr>
              <w:pStyle w:val="TAC"/>
            </w:pPr>
            <w:r>
              <w:t>DC_42A_n257D</w:t>
            </w:r>
          </w:p>
          <w:p>
            <w:pPr>
              <w:pStyle w:val="TAC"/>
              <w:rPr>
                <w:lang w:val="en-US" w:eastAsia="ja-JP"/>
              </w:rPr>
            </w:pPr>
            <w:r>
              <w:rPr>
                <w:lang w:val="en-US" w:eastAsia="ja-JP"/>
              </w:rPr>
              <w:t>DC_42A_n257G</w:t>
            </w:r>
          </w:p>
          <w:p>
            <w:pPr>
              <w:pStyle w:val="TAC"/>
              <w:rPr>
                <w:lang w:val="en-US" w:eastAsia="ja-JP"/>
              </w:rPr>
            </w:pPr>
            <w:r>
              <w:rPr>
                <w:lang w:val="en-US" w:eastAsia="ja-JP"/>
              </w:rPr>
              <w:t>DC_42A_n257H</w:t>
            </w:r>
          </w:p>
          <w:p>
            <w:pPr>
              <w:pStyle w:val="TAC"/>
              <w:rPr>
                <w:noProof/>
                <w:lang w:eastAsia="zh-CN"/>
              </w:rPr>
            </w:pPr>
            <w:r>
              <w:rPr>
                <w:lang w:val="en-US" w:eastAsia="ja-JP"/>
              </w:rPr>
              <w:t>DC_42A_n257I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_n257A</w:t>
            </w:r>
          </w:p>
          <w:p>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pPr>
              <w:pStyle w:val="TAC"/>
              <w:rPr>
                <w:rFonts w:cs="Arial"/>
                <w:szCs w:val="18"/>
              </w:rPr>
            </w:pPr>
            <w:r>
              <w:rPr>
                <w:rFonts w:cs="Arial"/>
                <w:szCs w:val="18"/>
              </w:rPr>
              <w:t>DC_1A-28A-42C_n257A</w:t>
            </w:r>
          </w:p>
          <w:p>
            <w:pPr>
              <w:pStyle w:val="TAC"/>
              <w:rPr>
                <w:rFonts w:cs="Arial"/>
                <w:szCs w:val="18"/>
              </w:rPr>
            </w:pPr>
            <w:r>
              <w:rPr>
                <w:rFonts w:cs="Arial"/>
                <w:szCs w:val="18"/>
              </w:rPr>
              <w:t>DC_1A-28A-42C_n257D</w:t>
            </w:r>
          </w:p>
          <w:p>
            <w:pPr>
              <w:pStyle w:val="TAC"/>
              <w:rPr>
                <w:rFonts w:cs="Arial"/>
                <w:szCs w:val="18"/>
              </w:rPr>
            </w:pPr>
            <w:r>
              <w:rPr>
                <w:rFonts w:cs="Arial"/>
                <w:szCs w:val="18"/>
              </w:rPr>
              <w:t>DC_1A-28A-42C_n257G</w:t>
            </w:r>
          </w:p>
          <w:p>
            <w:pPr>
              <w:pStyle w:val="TAC"/>
              <w:rPr>
                <w:rFonts w:cs="Arial"/>
                <w:szCs w:val="18"/>
              </w:rPr>
            </w:pPr>
            <w:r>
              <w:rPr>
                <w:rFonts w:cs="Arial"/>
                <w:szCs w:val="18"/>
              </w:rPr>
              <w:t>DC_1A-28A-42C_n257H</w:t>
            </w:r>
          </w:p>
          <w:p>
            <w:pPr>
              <w:pStyle w:val="TAC"/>
              <w:rPr>
                <w:noProof/>
                <w:lang w:eastAsia="zh-CN"/>
              </w:rPr>
            </w:pPr>
            <w:r>
              <w:rPr>
                <w:rFonts w:cs="Arial"/>
                <w:szCs w:val="18"/>
              </w:rPr>
              <w:t>DC_1A-28A-42C_n257I</w:t>
            </w:r>
          </w:p>
        </w:tc>
        <w:tc>
          <w:tcPr>
            <w:tcW w:w="4815" w:type="dxa"/>
            <w:tcMar>
              <w:top w:w="28" w:type="dxa"/>
              <w:left w:w="28" w:type="dxa"/>
              <w:bottom w:w="28" w:type="dxa"/>
              <w:right w:w="28" w:type="dxa"/>
            </w:tcMar>
            <w:vAlign w:val="center"/>
          </w:tcPr>
          <w:p>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pPr>
              <w:pStyle w:val="TAC"/>
              <w:rPr>
                <w:rFonts w:cs="Arial"/>
                <w:lang w:eastAsia="ja-JP"/>
              </w:rPr>
            </w:pPr>
            <w:r>
              <w:rPr>
                <w:rFonts w:cs="Arial"/>
                <w:lang w:eastAsia="ja-JP"/>
              </w:rPr>
              <w:t>DC</w:t>
            </w:r>
            <w:r>
              <w:rPr>
                <w:rFonts w:cs="Arial"/>
              </w:rPr>
              <w:t>_</w:t>
            </w:r>
            <w:r>
              <w:rPr>
                <w:rFonts w:cs="Arial"/>
                <w:lang w:eastAsia="ja-JP"/>
              </w:rPr>
              <w:t>42A_n257A</w:t>
            </w:r>
          </w:p>
          <w:p>
            <w:pPr>
              <w:pStyle w:val="TAC"/>
              <w:rPr>
                <w:rFonts w:cs="Arial"/>
                <w:lang w:eastAsia="ja-JP"/>
              </w:rPr>
            </w:pPr>
            <w:r>
              <w:rPr>
                <w:rFonts w:cs="Arial"/>
                <w:lang w:eastAsia="ja-JP"/>
              </w:rPr>
              <w:t>DC</w:t>
            </w:r>
            <w:r>
              <w:rPr>
                <w:rFonts w:cs="Arial"/>
              </w:rPr>
              <w:t>_</w:t>
            </w:r>
            <w:r>
              <w:rPr>
                <w:rFonts w:cs="Arial"/>
                <w:lang w:eastAsia="ja-JP"/>
              </w:rPr>
              <w:t>42A_n257G</w:t>
            </w:r>
          </w:p>
          <w:p>
            <w:pPr>
              <w:pStyle w:val="TAC"/>
              <w:rPr>
                <w:rFonts w:cs="Arial"/>
                <w:lang w:eastAsia="ja-JP"/>
              </w:rPr>
            </w:pPr>
            <w:r>
              <w:rPr>
                <w:rFonts w:cs="Arial"/>
                <w:lang w:eastAsia="ja-JP"/>
              </w:rPr>
              <w:t>DC</w:t>
            </w:r>
            <w:r>
              <w:rPr>
                <w:rFonts w:cs="Arial"/>
              </w:rPr>
              <w:t>_</w:t>
            </w:r>
            <w:r>
              <w:rPr>
                <w:rFonts w:cs="Arial"/>
                <w:lang w:eastAsia="ja-JP"/>
              </w:rPr>
              <w:t>42A_n257H</w:t>
            </w:r>
          </w:p>
          <w:p>
            <w:pPr>
              <w:pStyle w:val="TAC"/>
              <w:rPr>
                <w:rFonts w:cs="Arial"/>
                <w:lang w:eastAsia="ja-JP"/>
              </w:rPr>
            </w:pPr>
            <w:r>
              <w:rPr>
                <w:rFonts w:cs="Arial"/>
                <w:lang w:eastAsia="ja-JP"/>
              </w:rPr>
              <w:t>DC</w:t>
            </w:r>
            <w:r>
              <w:rPr>
                <w:rFonts w:cs="Arial"/>
              </w:rPr>
              <w:t>_</w:t>
            </w:r>
            <w:r>
              <w:rPr>
                <w:rFonts w:cs="Arial"/>
                <w:lang w:eastAsia="ja-JP"/>
              </w:rPr>
              <w:t>42A_n257I</w:t>
            </w:r>
          </w:p>
          <w:p>
            <w:pPr>
              <w:pStyle w:val="TAC"/>
              <w:rPr>
                <w:rFonts w:cs="Arial"/>
                <w:lang w:eastAsia="ja-JP"/>
              </w:rPr>
            </w:pPr>
            <w:r>
              <w:rPr>
                <w:rFonts w:cs="Arial"/>
                <w:lang w:eastAsia="ja-JP"/>
              </w:rPr>
              <w:t>DC</w:t>
            </w:r>
            <w:r>
              <w:rPr>
                <w:rFonts w:cs="Arial"/>
              </w:rPr>
              <w:t>_</w:t>
            </w:r>
            <w:r>
              <w:rPr>
                <w:rFonts w:cs="Arial"/>
                <w:lang w:eastAsia="ja-JP"/>
              </w:rPr>
              <w:t>42C_n257A</w:t>
            </w:r>
          </w:p>
          <w:p>
            <w:pPr>
              <w:pStyle w:val="TAC"/>
              <w:rPr>
                <w:rFonts w:cs="Arial"/>
                <w:lang w:eastAsia="ja-JP"/>
              </w:rPr>
            </w:pPr>
            <w:r>
              <w:rPr>
                <w:rFonts w:cs="Arial"/>
                <w:lang w:eastAsia="ja-JP"/>
              </w:rPr>
              <w:t>DC</w:t>
            </w:r>
            <w:r>
              <w:rPr>
                <w:rFonts w:cs="Arial"/>
              </w:rPr>
              <w:t>_</w:t>
            </w:r>
            <w:r>
              <w:rPr>
                <w:rFonts w:cs="Arial"/>
                <w:lang w:eastAsia="ja-JP"/>
              </w:rPr>
              <w:t>42C_n257G</w:t>
            </w:r>
          </w:p>
          <w:p>
            <w:pPr>
              <w:pStyle w:val="TAC"/>
              <w:rPr>
                <w:rFonts w:cs="Arial"/>
                <w:lang w:eastAsia="ja-JP"/>
              </w:rPr>
            </w:pPr>
            <w:r>
              <w:rPr>
                <w:rFonts w:cs="Arial"/>
                <w:lang w:eastAsia="ja-JP"/>
              </w:rPr>
              <w:t>DC</w:t>
            </w:r>
            <w:r>
              <w:rPr>
                <w:rFonts w:cs="Arial"/>
              </w:rPr>
              <w:t>_</w:t>
            </w:r>
            <w:r>
              <w:rPr>
                <w:rFonts w:cs="Arial"/>
                <w:lang w:eastAsia="ja-JP"/>
              </w:rPr>
              <w:t>42C_n257H</w:t>
            </w:r>
          </w:p>
          <w:p>
            <w:pPr>
              <w:pStyle w:val="TAC"/>
              <w:rPr>
                <w:noProof/>
                <w:lang w:eastAsia="zh-CN"/>
              </w:rPr>
            </w:pPr>
            <w:r>
              <w:rPr>
                <w:rFonts w:cs="Arial"/>
                <w:lang w:eastAsia="ja-JP"/>
              </w:rPr>
              <w:t>DC</w:t>
            </w:r>
            <w:r>
              <w:rPr>
                <w:rFonts w:cs="Arial"/>
              </w:rPr>
              <w:t>_</w:t>
            </w:r>
            <w:r>
              <w:rPr>
                <w:rFonts w:cs="Arial"/>
                <w:lang w:eastAsia="ja-JP"/>
              </w:rPr>
              <w:t>42C_n257I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ja-JP"/>
              </w:rPr>
            </w:pPr>
            <w:r>
              <w:rPr>
                <w:rFonts w:cs="Arial" w:hint="eastAsia"/>
                <w:lang w:eastAsia="ja-JP"/>
              </w:rPr>
              <w:t>DC</w:t>
            </w:r>
            <w:r>
              <w:rPr>
                <w:rFonts w:cs="Arial"/>
              </w:rPr>
              <w:t>_</w:t>
            </w:r>
            <w:r>
              <w:rPr>
                <w:rFonts w:cs="Arial"/>
                <w:lang w:eastAsia="ja-JP"/>
              </w:rPr>
              <w:t>1</w:t>
            </w:r>
            <w:r>
              <w:rPr>
                <w:rFonts w:cs="Arial" w:hint="eastAsia"/>
                <w:lang w:eastAsia="ja-JP"/>
              </w:rPr>
              <w:t>A-</w:t>
            </w:r>
            <w:r>
              <w:rPr>
                <w:rFonts w:cs="Arial"/>
                <w:lang w:eastAsia="ja-JP"/>
              </w:rPr>
              <w:t>41</w:t>
            </w:r>
            <w:r>
              <w:rPr>
                <w:rFonts w:cs="Arial" w:hint="eastAsia"/>
                <w:lang w:eastAsia="ja-JP"/>
              </w:rPr>
              <w:t>A-42</w:t>
            </w:r>
            <w:r>
              <w:rPr>
                <w:rFonts w:cs="Arial"/>
                <w:lang w:eastAsia="ja-JP"/>
              </w:rPr>
              <w:t>A</w:t>
            </w:r>
            <w:r>
              <w:rPr>
                <w:rFonts w:cs="Arial" w:hint="eastAsia"/>
                <w:lang w:eastAsia="ja-JP"/>
              </w:rPr>
              <w:t>_n257A</w:t>
            </w:r>
          </w:p>
          <w:p>
            <w:pPr>
              <w:pStyle w:val="TAC"/>
              <w:rPr>
                <w:rFonts w:eastAsia="ＭＳ 明朝" w:cs="Arial"/>
                <w:lang w:eastAsia="ja-JP"/>
              </w:rPr>
            </w:pPr>
            <w:r>
              <w:rPr>
                <w:rFonts w:eastAsia="ＭＳ 明朝" w:cs="Arial"/>
                <w:lang w:eastAsia="ja-JP"/>
              </w:rPr>
              <w:t>DC_1A-41A-42A_n257D</w:t>
            </w:r>
          </w:p>
          <w:p>
            <w:pPr>
              <w:pStyle w:val="TAC"/>
              <w:rPr>
                <w:rFonts w:eastAsia="ＭＳ 明朝" w:cs="Arial"/>
                <w:lang w:eastAsia="ja-JP"/>
              </w:rPr>
            </w:pPr>
            <w:r>
              <w:rPr>
                <w:rFonts w:eastAsia="ＭＳ 明朝" w:cs="Arial"/>
                <w:lang w:eastAsia="ja-JP"/>
              </w:rPr>
              <w:t>DC_1A-41A-42A_n257E</w:t>
            </w:r>
          </w:p>
          <w:p>
            <w:pPr>
              <w:pStyle w:val="TAC"/>
              <w:rPr>
                <w:rFonts w:cs="Arial"/>
                <w:lang w:eastAsia="ja-JP"/>
              </w:rPr>
            </w:pPr>
            <w:r>
              <w:rPr>
                <w:rFonts w:cs="Arial"/>
                <w:lang w:eastAsia="ja-JP"/>
              </w:rPr>
              <w:t>DC_1A-41A-42A_n257F</w:t>
            </w:r>
          </w:p>
          <w:p>
            <w:pPr>
              <w:pStyle w:val="TAC"/>
              <w:rPr>
                <w:rFonts w:eastAsia="ＭＳ 明朝" w:cs="Arial"/>
                <w:lang w:eastAsia="ja-JP"/>
              </w:rPr>
            </w:pPr>
            <w:r>
              <w:rPr>
                <w:rFonts w:eastAsia="ＭＳ 明朝" w:cs="Arial"/>
                <w:lang w:eastAsia="ja-JP"/>
              </w:rPr>
              <w:t>DC_1A-41A-42A_n257G</w:t>
            </w:r>
          </w:p>
          <w:p>
            <w:pPr>
              <w:pStyle w:val="TAC"/>
              <w:rPr>
                <w:rFonts w:eastAsia="ＭＳ 明朝" w:cs="Arial"/>
                <w:lang w:eastAsia="ja-JP"/>
              </w:rPr>
            </w:pPr>
            <w:r>
              <w:rPr>
                <w:rFonts w:eastAsia="ＭＳ 明朝" w:cs="Arial"/>
                <w:lang w:eastAsia="ja-JP"/>
              </w:rPr>
              <w:t>DC_1A-41A-42A_n257H</w:t>
            </w:r>
          </w:p>
          <w:p>
            <w:pPr>
              <w:pStyle w:val="TAC"/>
              <w:rPr>
                <w:rFonts w:eastAsia="ＭＳ 明朝" w:cs="Arial"/>
                <w:lang w:eastAsia="ja-JP"/>
              </w:rPr>
            </w:pPr>
            <w:r>
              <w:rPr>
                <w:rFonts w:eastAsia="ＭＳ 明朝" w:cs="Arial"/>
                <w:lang w:eastAsia="ja-JP"/>
              </w:rPr>
              <w:t>DC_1A-41A-42A_n257I</w:t>
            </w:r>
          </w:p>
          <w:p>
            <w:pPr>
              <w:pStyle w:val="TAC"/>
              <w:rPr>
                <w:rFonts w:eastAsia="ＭＳ 明朝" w:cs="Arial"/>
                <w:lang w:eastAsia="ja-JP"/>
              </w:rPr>
            </w:pPr>
            <w:r>
              <w:rPr>
                <w:rFonts w:eastAsia="ＭＳ 明朝" w:cs="Arial"/>
                <w:lang w:eastAsia="ja-JP"/>
              </w:rPr>
              <w:t>DC_1A-41A-42A_n257J</w:t>
            </w:r>
          </w:p>
          <w:p>
            <w:pPr>
              <w:pStyle w:val="TAC"/>
              <w:rPr>
                <w:rFonts w:eastAsia="ＭＳ 明朝" w:cs="Arial"/>
                <w:lang w:eastAsia="ja-JP"/>
              </w:rPr>
            </w:pPr>
            <w:r>
              <w:rPr>
                <w:rFonts w:eastAsia="ＭＳ 明朝" w:cs="Arial"/>
                <w:lang w:eastAsia="ja-JP"/>
              </w:rPr>
              <w:t>DC_1A-41A-42A_n257K</w:t>
            </w:r>
          </w:p>
          <w:p>
            <w:pPr>
              <w:pStyle w:val="TAC"/>
              <w:rPr>
                <w:rFonts w:eastAsia="ＭＳ 明朝" w:cs="Arial"/>
                <w:lang w:eastAsia="ja-JP"/>
              </w:rPr>
            </w:pPr>
            <w:r>
              <w:rPr>
                <w:rFonts w:eastAsia="ＭＳ 明朝" w:cs="Arial"/>
                <w:lang w:eastAsia="ja-JP"/>
              </w:rPr>
              <w:t>DC_1A-41A-42A_n257L</w:t>
            </w:r>
          </w:p>
          <w:p>
            <w:pPr>
              <w:pStyle w:val="TAC"/>
              <w:rPr>
                <w:rFonts w:cs="Arial"/>
                <w:lang w:eastAsia="zh-CN"/>
              </w:rPr>
            </w:pPr>
            <w:r>
              <w:rPr>
                <w:rFonts w:cs="Arial"/>
                <w:lang w:eastAsia="ja-JP"/>
              </w:rPr>
              <w:t>DC_1A-41A-42A_n257M</w:t>
            </w:r>
          </w:p>
          <w:p>
            <w:pPr>
              <w:pStyle w:val="TAC"/>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pPr>
              <w:pStyle w:val="TAC"/>
              <w:rPr>
                <w:rFonts w:eastAsia="ＭＳ 明朝" w:cs="Arial"/>
                <w:lang w:eastAsia="ja-JP"/>
              </w:rPr>
            </w:pPr>
            <w:r>
              <w:rPr>
                <w:rFonts w:eastAsia="ＭＳ 明朝" w:cs="Arial"/>
                <w:lang w:eastAsia="ja-JP"/>
              </w:rPr>
              <w:t>DC_1A-41A-42C_n257D</w:t>
            </w:r>
          </w:p>
          <w:p>
            <w:pPr>
              <w:pStyle w:val="TAC"/>
              <w:rPr>
                <w:rFonts w:eastAsia="ＭＳ 明朝" w:cs="Arial"/>
                <w:lang w:eastAsia="ja-JP"/>
              </w:rPr>
            </w:pPr>
            <w:r>
              <w:rPr>
                <w:rFonts w:eastAsia="ＭＳ 明朝" w:cs="Arial"/>
                <w:lang w:eastAsia="ja-JP"/>
              </w:rPr>
              <w:t>DC_1A-41A-42C_n257E</w:t>
            </w:r>
          </w:p>
          <w:p>
            <w:pPr>
              <w:pStyle w:val="TAC"/>
              <w:rPr>
                <w:rFonts w:cs="Arial"/>
                <w:lang w:eastAsia="ja-JP"/>
              </w:rPr>
            </w:pPr>
            <w:r>
              <w:rPr>
                <w:rFonts w:cs="Arial"/>
                <w:lang w:eastAsia="ja-JP"/>
              </w:rPr>
              <w:t>DC_1A-41A-42C_n257F</w:t>
            </w:r>
          </w:p>
          <w:p>
            <w:pPr>
              <w:pStyle w:val="TAC"/>
              <w:rPr>
                <w:rFonts w:eastAsia="ＭＳ 明朝" w:cs="Arial"/>
                <w:lang w:eastAsia="ja-JP"/>
              </w:rPr>
            </w:pPr>
            <w:r>
              <w:rPr>
                <w:rFonts w:eastAsia="ＭＳ 明朝" w:cs="Arial"/>
                <w:lang w:eastAsia="ja-JP"/>
              </w:rPr>
              <w:t>DC_1A-41A-42C_n257G</w:t>
            </w:r>
          </w:p>
          <w:p>
            <w:pPr>
              <w:pStyle w:val="TAC"/>
              <w:rPr>
                <w:rFonts w:eastAsia="ＭＳ 明朝" w:cs="Arial"/>
                <w:lang w:eastAsia="ja-JP"/>
              </w:rPr>
            </w:pPr>
            <w:r>
              <w:rPr>
                <w:rFonts w:eastAsia="ＭＳ 明朝" w:cs="Arial"/>
                <w:lang w:eastAsia="ja-JP"/>
              </w:rPr>
              <w:t>DC_1A-41A-42C_n257H</w:t>
            </w:r>
          </w:p>
          <w:p>
            <w:pPr>
              <w:pStyle w:val="TAC"/>
              <w:rPr>
                <w:rFonts w:eastAsia="ＭＳ 明朝" w:cs="Arial"/>
                <w:lang w:eastAsia="ja-JP"/>
              </w:rPr>
            </w:pPr>
            <w:r>
              <w:rPr>
                <w:rFonts w:eastAsia="ＭＳ 明朝" w:cs="Arial"/>
                <w:lang w:eastAsia="ja-JP"/>
              </w:rPr>
              <w:t>DC_1A-41A-42C_n257I</w:t>
            </w:r>
          </w:p>
          <w:p>
            <w:pPr>
              <w:pStyle w:val="TAC"/>
              <w:rPr>
                <w:rFonts w:eastAsia="ＭＳ 明朝" w:cs="Arial"/>
                <w:lang w:eastAsia="ja-JP"/>
              </w:rPr>
            </w:pPr>
            <w:r>
              <w:rPr>
                <w:rFonts w:eastAsia="ＭＳ 明朝" w:cs="Arial"/>
                <w:lang w:eastAsia="ja-JP"/>
              </w:rPr>
              <w:t>DC_1A-41A-42C_n257J</w:t>
            </w:r>
          </w:p>
          <w:p>
            <w:pPr>
              <w:pStyle w:val="TAC"/>
              <w:rPr>
                <w:rFonts w:eastAsia="ＭＳ 明朝" w:cs="Arial"/>
                <w:lang w:eastAsia="ja-JP"/>
              </w:rPr>
            </w:pPr>
            <w:r>
              <w:rPr>
                <w:rFonts w:eastAsia="ＭＳ 明朝" w:cs="Arial"/>
                <w:lang w:eastAsia="ja-JP"/>
              </w:rPr>
              <w:t>DC_1A-41A-42C_n257K</w:t>
            </w:r>
          </w:p>
          <w:p>
            <w:pPr>
              <w:pStyle w:val="TAC"/>
              <w:rPr>
                <w:rFonts w:eastAsia="ＭＳ 明朝" w:cs="Arial"/>
                <w:lang w:eastAsia="ja-JP"/>
              </w:rPr>
            </w:pPr>
            <w:r>
              <w:rPr>
                <w:rFonts w:eastAsia="ＭＳ 明朝" w:cs="Arial"/>
                <w:lang w:eastAsia="ja-JP"/>
              </w:rPr>
              <w:t>DC_1A-41A-42C_n257L</w:t>
            </w:r>
          </w:p>
          <w:p>
            <w:pPr>
              <w:pStyle w:val="TAC"/>
              <w:rPr>
                <w:rFonts w:cs="Arial"/>
                <w:lang w:eastAsia="zh-CN"/>
              </w:rPr>
            </w:pPr>
            <w:r>
              <w:rPr>
                <w:rFonts w:cs="Arial"/>
                <w:lang w:eastAsia="ja-JP"/>
              </w:rPr>
              <w:t>DC_1A-41A-42C_n257M</w:t>
            </w:r>
          </w:p>
          <w:p>
            <w:pPr>
              <w:pStyle w:val="TAC"/>
              <w:rPr>
                <w:rFonts w:cs="Arial"/>
                <w:lang w:eastAsia="ja-JP"/>
              </w:rPr>
            </w:pPr>
            <w:r>
              <w:rPr>
                <w:rFonts w:cs="Arial"/>
                <w:lang w:eastAsia="ja-JP"/>
              </w:rPr>
              <w:t>DC_1A-41C-42A</w:t>
            </w:r>
            <w:r>
              <w:rPr>
                <w:rFonts w:cs="Arial"/>
                <w:lang w:val="en-US" w:eastAsia="ja-JP"/>
              </w:rPr>
              <w:t>_</w:t>
            </w:r>
            <w:r>
              <w:rPr>
                <w:rFonts w:cs="Arial"/>
                <w:lang w:eastAsia="ja-JP"/>
              </w:rPr>
              <w:t>n257A</w:t>
            </w:r>
          </w:p>
          <w:p>
            <w:pPr>
              <w:pStyle w:val="TAC"/>
              <w:rPr>
                <w:rFonts w:eastAsia="ＭＳ 明朝" w:cs="Arial"/>
                <w:lang w:eastAsia="ja-JP"/>
              </w:rPr>
            </w:pPr>
            <w:r>
              <w:rPr>
                <w:rFonts w:eastAsia="ＭＳ 明朝" w:cs="Arial"/>
                <w:lang w:eastAsia="ja-JP"/>
              </w:rPr>
              <w:t>DC_1A-41C-42A_n257D</w:t>
            </w:r>
          </w:p>
          <w:p>
            <w:pPr>
              <w:pStyle w:val="TAC"/>
              <w:rPr>
                <w:rFonts w:eastAsia="ＭＳ 明朝" w:cs="Arial"/>
                <w:lang w:eastAsia="ja-JP"/>
              </w:rPr>
            </w:pPr>
            <w:r>
              <w:rPr>
                <w:rFonts w:eastAsia="ＭＳ 明朝" w:cs="Arial"/>
                <w:lang w:eastAsia="ja-JP"/>
              </w:rPr>
              <w:t>DC_1A-41C-42A_n257E</w:t>
            </w:r>
          </w:p>
          <w:p>
            <w:pPr>
              <w:pStyle w:val="TAC"/>
              <w:rPr>
                <w:rFonts w:cs="Arial"/>
                <w:lang w:eastAsia="ja-JP"/>
              </w:rPr>
            </w:pPr>
            <w:r>
              <w:rPr>
                <w:rFonts w:cs="Arial"/>
                <w:lang w:eastAsia="ja-JP"/>
              </w:rPr>
              <w:t>DC_1A-41C-42A_n257F</w:t>
            </w:r>
          </w:p>
          <w:p>
            <w:pPr>
              <w:pStyle w:val="TAC"/>
              <w:rPr>
                <w:rFonts w:eastAsia="ＭＳ 明朝" w:cs="Arial"/>
                <w:lang w:eastAsia="ja-JP"/>
              </w:rPr>
            </w:pPr>
            <w:r>
              <w:rPr>
                <w:rFonts w:eastAsia="ＭＳ 明朝" w:cs="Arial"/>
                <w:lang w:eastAsia="ja-JP"/>
              </w:rPr>
              <w:t>DC_1A-41C-42A_n257G</w:t>
            </w:r>
          </w:p>
          <w:p>
            <w:pPr>
              <w:pStyle w:val="TAC"/>
              <w:rPr>
                <w:rFonts w:eastAsia="ＭＳ 明朝" w:cs="Arial"/>
                <w:lang w:eastAsia="ja-JP"/>
              </w:rPr>
            </w:pPr>
            <w:r>
              <w:rPr>
                <w:rFonts w:eastAsia="ＭＳ 明朝" w:cs="Arial"/>
                <w:lang w:eastAsia="ja-JP"/>
              </w:rPr>
              <w:t>DC_1A-41C-42A_n257H</w:t>
            </w:r>
          </w:p>
          <w:p>
            <w:pPr>
              <w:pStyle w:val="TAC"/>
              <w:rPr>
                <w:rFonts w:eastAsia="ＭＳ 明朝" w:cs="Arial"/>
                <w:lang w:eastAsia="ja-JP"/>
              </w:rPr>
            </w:pPr>
            <w:r>
              <w:rPr>
                <w:rFonts w:eastAsia="ＭＳ 明朝" w:cs="Arial"/>
                <w:lang w:eastAsia="ja-JP"/>
              </w:rPr>
              <w:t>DC_1A-41C-42A_n257I</w:t>
            </w:r>
          </w:p>
          <w:p>
            <w:pPr>
              <w:pStyle w:val="TAC"/>
              <w:rPr>
                <w:rFonts w:eastAsia="ＭＳ 明朝" w:cs="Arial"/>
                <w:lang w:eastAsia="ja-JP"/>
              </w:rPr>
            </w:pPr>
            <w:r>
              <w:rPr>
                <w:rFonts w:eastAsia="ＭＳ 明朝" w:cs="Arial"/>
                <w:lang w:eastAsia="ja-JP"/>
              </w:rPr>
              <w:t>DC_1A-41C-42A_n257J</w:t>
            </w:r>
          </w:p>
          <w:p>
            <w:pPr>
              <w:pStyle w:val="TAC"/>
              <w:rPr>
                <w:rFonts w:eastAsia="ＭＳ 明朝" w:cs="Arial"/>
                <w:lang w:eastAsia="ja-JP"/>
              </w:rPr>
            </w:pPr>
            <w:r>
              <w:rPr>
                <w:rFonts w:eastAsia="ＭＳ 明朝" w:cs="Arial"/>
                <w:lang w:eastAsia="ja-JP"/>
              </w:rPr>
              <w:t>DC_1A-41C-42A_n257K</w:t>
            </w:r>
          </w:p>
          <w:p>
            <w:pPr>
              <w:pStyle w:val="TAC"/>
              <w:rPr>
                <w:rFonts w:eastAsia="ＭＳ 明朝" w:cs="Arial"/>
                <w:lang w:eastAsia="ja-JP"/>
              </w:rPr>
            </w:pPr>
            <w:r>
              <w:rPr>
                <w:rFonts w:eastAsia="ＭＳ 明朝" w:cs="Arial"/>
                <w:lang w:eastAsia="ja-JP"/>
              </w:rPr>
              <w:t>DC_1A-41C-42A_n257L</w:t>
            </w:r>
          </w:p>
          <w:p>
            <w:pPr>
              <w:pStyle w:val="TAC"/>
              <w:rPr>
                <w:rFonts w:cs="Arial"/>
                <w:lang w:eastAsia="zh-CN"/>
              </w:rPr>
            </w:pPr>
            <w:r>
              <w:rPr>
                <w:rFonts w:cs="Arial"/>
                <w:lang w:eastAsia="ja-JP"/>
              </w:rPr>
              <w:t>DC_1A-41C-42A_n257M</w:t>
            </w:r>
          </w:p>
          <w:p>
            <w:pPr>
              <w:pStyle w:val="TAC"/>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pPr>
              <w:pStyle w:val="TAC"/>
              <w:rPr>
                <w:rFonts w:eastAsia="ＭＳ 明朝" w:cs="Arial"/>
                <w:lang w:eastAsia="ja-JP"/>
              </w:rPr>
            </w:pPr>
            <w:r>
              <w:rPr>
                <w:rFonts w:eastAsia="ＭＳ 明朝" w:cs="Arial"/>
                <w:lang w:eastAsia="ja-JP"/>
              </w:rPr>
              <w:t>DC_1A-41C-42C_n257D</w:t>
            </w:r>
          </w:p>
          <w:p>
            <w:pPr>
              <w:pStyle w:val="TAC"/>
              <w:rPr>
                <w:rFonts w:eastAsia="ＭＳ 明朝" w:cs="Arial"/>
                <w:lang w:eastAsia="ja-JP"/>
              </w:rPr>
            </w:pPr>
            <w:r>
              <w:rPr>
                <w:rFonts w:eastAsia="ＭＳ 明朝" w:cs="Arial"/>
                <w:lang w:eastAsia="ja-JP"/>
              </w:rPr>
              <w:t>DC_1A-41C-42C_n257E</w:t>
            </w:r>
          </w:p>
          <w:p>
            <w:pPr>
              <w:pStyle w:val="TAC"/>
              <w:rPr>
                <w:rFonts w:cs="Arial"/>
                <w:lang w:eastAsia="ja-JP"/>
              </w:rPr>
            </w:pPr>
            <w:r>
              <w:rPr>
                <w:rFonts w:cs="Arial"/>
                <w:lang w:eastAsia="ja-JP"/>
              </w:rPr>
              <w:t>DC_1A-41C-42C_n257F</w:t>
            </w:r>
          </w:p>
          <w:p>
            <w:pPr>
              <w:pStyle w:val="TAC"/>
              <w:rPr>
                <w:rFonts w:eastAsia="ＭＳ 明朝" w:cs="Arial"/>
                <w:lang w:eastAsia="ja-JP"/>
              </w:rPr>
            </w:pPr>
            <w:r>
              <w:rPr>
                <w:rFonts w:eastAsia="ＭＳ 明朝" w:cs="Arial"/>
                <w:lang w:eastAsia="ja-JP"/>
              </w:rPr>
              <w:t>DC_1A-41C-42C_n257G</w:t>
            </w:r>
          </w:p>
          <w:p>
            <w:pPr>
              <w:pStyle w:val="TAC"/>
              <w:rPr>
                <w:rFonts w:eastAsia="ＭＳ 明朝" w:cs="Arial"/>
                <w:lang w:eastAsia="ja-JP"/>
              </w:rPr>
            </w:pPr>
            <w:r>
              <w:rPr>
                <w:rFonts w:eastAsia="ＭＳ 明朝" w:cs="Arial"/>
                <w:lang w:eastAsia="ja-JP"/>
              </w:rPr>
              <w:t>DC_1A-41C-42C_n257H</w:t>
            </w:r>
          </w:p>
          <w:p>
            <w:pPr>
              <w:pStyle w:val="TAC"/>
              <w:rPr>
                <w:rFonts w:eastAsia="ＭＳ 明朝" w:cs="Arial"/>
                <w:lang w:eastAsia="ja-JP"/>
              </w:rPr>
            </w:pPr>
            <w:r>
              <w:rPr>
                <w:rFonts w:eastAsia="ＭＳ 明朝" w:cs="Arial"/>
                <w:lang w:eastAsia="ja-JP"/>
              </w:rPr>
              <w:t>DC_1A-41C-42C_n257I</w:t>
            </w:r>
          </w:p>
          <w:p>
            <w:pPr>
              <w:pStyle w:val="TAC"/>
              <w:rPr>
                <w:rFonts w:eastAsia="ＭＳ 明朝" w:cs="Arial"/>
                <w:lang w:eastAsia="ja-JP"/>
              </w:rPr>
            </w:pPr>
            <w:r>
              <w:rPr>
                <w:rFonts w:eastAsia="ＭＳ 明朝" w:cs="Arial"/>
                <w:lang w:eastAsia="ja-JP"/>
              </w:rPr>
              <w:t>DC_1A-41C-42C_n257J</w:t>
            </w:r>
          </w:p>
          <w:p>
            <w:pPr>
              <w:pStyle w:val="TAC"/>
              <w:rPr>
                <w:rFonts w:eastAsia="ＭＳ 明朝" w:cs="Arial"/>
                <w:lang w:eastAsia="ja-JP"/>
              </w:rPr>
            </w:pPr>
            <w:r>
              <w:rPr>
                <w:rFonts w:eastAsia="ＭＳ 明朝" w:cs="Arial"/>
                <w:lang w:eastAsia="ja-JP"/>
              </w:rPr>
              <w:t>DC_1A-41C-42C_n257K</w:t>
            </w:r>
          </w:p>
          <w:p>
            <w:pPr>
              <w:pStyle w:val="TAC"/>
              <w:rPr>
                <w:rFonts w:eastAsia="ＭＳ 明朝" w:cs="Arial"/>
                <w:lang w:eastAsia="ja-JP"/>
              </w:rPr>
            </w:pPr>
            <w:r>
              <w:rPr>
                <w:rFonts w:eastAsia="ＭＳ 明朝" w:cs="Arial"/>
                <w:lang w:eastAsia="ja-JP"/>
              </w:rPr>
              <w:t>DC_1A-41C-42C_n257L</w:t>
            </w:r>
          </w:p>
          <w:p>
            <w:pPr>
              <w:pStyle w:val="TAC"/>
              <w:rPr>
                <w:noProof/>
                <w:lang w:eastAsia="zh-CN"/>
              </w:rPr>
            </w:pPr>
            <w:r>
              <w:rPr>
                <w:rFonts w:cs="Arial"/>
                <w:lang w:eastAsia="ja-JP"/>
              </w:rPr>
              <w:t>DC_1A-41C-42C_n257M</w:t>
            </w:r>
          </w:p>
        </w:tc>
        <w:tc>
          <w:tcPr>
            <w:tcW w:w="4815" w:type="dxa"/>
            <w:tcMar>
              <w:top w:w="28" w:type="dxa"/>
              <w:left w:w="28" w:type="dxa"/>
              <w:bottom w:w="28" w:type="dxa"/>
              <w:right w:w="28" w:type="dxa"/>
            </w:tcMar>
            <w:vAlign w:val="center"/>
          </w:tcPr>
          <w:p>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C_n257G</w:t>
            </w:r>
          </w:p>
          <w:p>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C_n257H</w:t>
            </w:r>
          </w:p>
          <w:p>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C_n257I</w:t>
            </w:r>
          </w:p>
          <w:p>
            <w:pPr>
              <w:pStyle w:val="TAC"/>
              <w:rPr>
                <w:rFonts w:cs="Arial"/>
                <w:lang w:eastAsia="ja-JP"/>
              </w:rPr>
            </w:pPr>
            <w:r>
              <w:rPr>
                <w:rFonts w:cs="Arial"/>
                <w:lang w:eastAsia="ja-JP"/>
              </w:rPr>
              <w:t>DC</w:t>
            </w:r>
            <w:r>
              <w:rPr>
                <w:rFonts w:cs="Arial"/>
              </w:rPr>
              <w:t>_</w:t>
            </w:r>
            <w:r>
              <w:rPr>
                <w:rFonts w:cs="Arial"/>
                <w:lang w:eastAsia="ja-JP"/>
              </w:rPr>
              <w:t>42A_n257A</w:t>
            </w:r>
          </w:p>
          <w:p>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C_n257H</w:t>
            </w:r>
          </w:p>
          <w:p>
            <w:pPr>
              <w:pStyle w:val="TAC"/>
              <w:rPr>
                <w:noProof/>
                <w:lang w:eastAsia="zh-CN"/>
              </w:rPr>
            </w:pPr>
            <w:r>
              <w:rPr>
                <w:rFonts w:cs="Arial"/>
                <w:lang w:eastAsia="ja-JP"/>
              </w:rPr>
              <w:t>DC</w:t>
            </w:r>
            <w:r>
              <w:rPr>
                <w:rFonts w:cs="Arial"/>
              </w:rPr>
              <w:t>_4</w:t>
            </w:r>
            <w:r>
              <w:rPr>
                <w:rFonts w:cs="Arial"/>
                <w:lang w:val="en-US"/>
              </w:rPr>
              <w:t>2</w:t>
            </w:r>
            <w:r>
              <w:rPr>
                <w:rFonts w:cs="Arial"/>
                <w:lang w:eastAsia="ja-JP"/>
              </w:rPr>
              <w:t>C_n257I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DC_2A-5A-30A_n260A</w:t>
            </w:r>
          </w:p>
          <w:p>
            <w:pPr>
              <w:pStyle w:val="TAC"/>
              <w:rPr>
                <w:lang w:val="en-US" w:eastAsia="ja-JP"/>
              </w:rPr>
            </w:pPr>
            <w:r>
              <w:rPr>
                <w:lang w:eastAsia="ja-JP"/>
              </w:rPr>
              <w:t>DC_2A-</w:t>
            </w:r>
            <w:r>
              <w:rPr>
                <w:lang w:val="en-US" w:eastAsia="ja-JP"/>
              </w:rPr>
              <w:t>5</w:t>
            </w:r>
            <w:r>
              <w:rPr>
                <w:lang w:eastAsia="ja-JP"/>
              </w:rPr>
              <w:t>A-30A_n260</w:t>
            </w:r>
            <w:r>
              <w:rPr>
                <w:lang w:val="en-US" w:eastAsia="ja-JP"/>
              </w:rPr>
              <w:t>G</w:t>
            </w:r>
          </w:p>
          <w:p>
            <w:pPr>
              <w:pStyle w:val="TAC"/>
              <w:rPr>
                <w:lang w:val="en-US" w:eastAsia="ja-JP"/>
              </w:rPr>
            </w:pPr>
            <w:r>
              <w:rPr>
                <w:lang w:eastAsia="ja-JP"/>
              </w:rPr>
              <w:t>DC_2A-5A-30A_n260</w:t>
            </w:r>
            <w:r>
              <w:rPr>
                <w:lang w:val="en-US" w:eastAsia="ja-JP"/>
              </w:rPr>
              <w:t>H</w:t>
            </w:r>
          </w:p>
          <w:p>
            <w:pPr>
              <w:pStyle w:val="TAC"/>
              <w:rPr>
                <w:lang w:val="en-US" w:eastAsia="ja-JP"/>
              </w:rPr>
            </w:pPr>
            <w:r>
              <w:rPr>
                <w:lang w:eastAsia="ja-JP"/>
              </w:rPr>
              <w:t>DC_2A-</w:t>
            </w:r>
            <w:r>
              <w:rPr>
                <w:lang w:val="en-US" w:eastAsia="ja-JP"/>
              </w:rPr>
              <w:t>5</w:t>
            </w:r>
            <w:r>
              <w:rPr>
                <w:lang w:eastAsia="ja-JP"/>
              </w:rPr>
              <w:t>A-30A_n260</w:t>
            </w:r>
            <w:r>
              <w:rPr>
                <w:lang w:val="en-US" w:eastAsia="ja-JP"/>
              </w:rPr>
              <w:t>I</w:t>
            </w:r>
          </w:p>
          <w:p>
            <w:pPr>
              <w:pStyle w:val="TAC"/>
              <w:rPr>
                <w:lang w:val="en-US" w:eastAsia="ja-JP"/>
              </w:rPr>
            </w:pPr>
            <w:r>
              <w:rPr>
                <w:lang w:eastAsia="ja-JP"/>
              </w:rPr>
              <w:t>DC_2A-5A-30A_n260</w:t>
            </w:r>
            <w:r>
              <w:rPr>
                <w:lang w:val="en-US" w:eastAsia="ja-JP"/>
              </w:rPr>
              <w:t>J</w:t>
            </w:r>
          </w:p>
          <w:p>
            <w:pPr>
              <w:pStyle w:val="TAC"/>
              <w:rPr>
                <w:lang w:eastAsia="ja-JP"/>
              </w:rPr>
            </w:pPr>
            <w:r>
              <w:rPr>
                <w:lang w:eastAsia="ja-JP"/>
              </w:rPr>
              <w:t>DC_2A-</w:t>
            </w:r>
            <w:r>
              <w:rPr>
                <w:lang w:val="en-US" w:eastAsia="ja-JP"/>
              </w:rPr>
              <w:t>5</w:t>
            </w:r>
            <w:r>
              <w:rPr>
                <w:lang w:eastAsia="ja-JP"/>
              </w:rPr>
              <w:t>A-30A_n260K</w:t>
            </w:r>
          </w:p>
          <w:p>
            <w:pPr>
              <w:pStyle w:val="TAC"/>
              <w:rPr>
                <w:lang w:val="en-US" w:eastAsia="ja-JP"/>
              </w:rPr>
            </w:pPr>
            <w:r>
              <w:rPr>
                <w:lang w:eastAsia="ja-JP"/>
              </w:rPr>
              <w:t>DC_2A-</w:t>
            </w:r>
            <w:r>
              <w:rPr>
                <w:lang w:val="en-US" w:eastAsia="ja-JP"/>
              </w:rPr>
              <w:t>5</w:t>
            </w:r>
            <w:r>
              <w:rPr>
                <w:lang w:eastAsia="ja-JP"/>
              </w:rPr>
              <w:t>A-30A_n260</w:t>
            </w:r>
            <w:r>
              <w:rPr>
                <w:lang w:val="en-US" w:eastAsia="ja-JP"/>
              </w:rPr>
              <w:t>L</w:t>
            </w:r>
          </w:p>
          <w:p>
            <w:pPr>
              <w:pStyle w:val="TAC"/>
              <w:rPr>
                <w:rFonts w:cs="Arial"/>
                <w:lang w:eastAsia="ja-JP"/>
              </w:rPr>
            </w:pPr>
            <w:r>
              <w:rPr>
                <w:lang w:eastAsia="ja-JP"/>
              </w:rPr>
              <w:t>DC_2A-5A-30A_n260</w:t>
            </w:r>
            <w:r>
              <w:rPr>
                <w:lang w:val="en-US" w:eastAsia="ja-JP"/>
              </w:rPr>
              <w:t>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5</w:t>
            </w:r>
            <w:r>
              <w:rPr>
                <w:lang w:val="en-US" w:eastAsia="fi-FI"/>
              </w:rPr>
              <w:t>A_n260A</w:t>
            </w:r>
          </w:p>
          <w:p>
            <w:pPr>
              <w:pStyle w:val="TAC"/>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ja-JP"/>
              </w:rPr>
            </w:pPr>
            <w:r>
              <w:rPr>
                <w:lang w:eastAsia="ja-JP"/>
              </w:rPr>
              <w:t>DC_2A-2A-5A-30A_n260A</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5</w:t>
            </w:r>
            <w:r>
              <w:rPr>
                <w:lang w:val="en-US" w:eastAsia="fi-FI"/>
              </w:rPr>
              <w:t>A_n260A</w:t>
            </w:r>
          </w:p>
          <w:p>
            <w:pPr>
              <w:pStyle w:val="TAC"/>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DC_2A-5A-66A_n260A</w:t>
            </w:r>
          </w:p>
          <w:p>
            <w:pPr>
              <w:pStyle w:val="TAC"/>
              <w:rPr>
                <w:lang w:eastAsia="ja-JP"/>
              </w:rPr>
            </w:pPr>
            <w:r>
              <w:rPr>
                <w:lang w:eastAsia="ja-JP"/>
              </w:rPr>
              <w:t>DC_2A-5A-66A_n260G</w:t>
            </w:r>
          </w:p>
          <w:p>
            <w:pPr>
              <w:pStyle w:val="TAC"/>
              <w:rPr>
                <w:lang w:eastAsia="ja-JP"/>
              </w:rPr>
            </w:pPr>
            <w:r>
              <w:rPr>
                <w:lang w:eastAsia="ja-JP"/>
              </w:rPr>
              <w:t>DC_2A-5A-66A_n260H</w:t>
            </w:r>
          </w:p>
          <w:p>
            <w:pPr>
              <w:pStyle w:val="TAC"/>
              <w:rPr>
                <w:lang w:eastAsia="ja-JP"/>
              </w:rPr>
            </w:pPr>
            <w:r>
              <w:rPr>
                <w:lang w:eastAsia="ja-JP"/>
              </w:rPr>
              <w:t>DC_2A-5A-66A_n260I</w:t>
            </w:r>
          </w:p>
          <w:p>
            <w:pPr>
              <w:pStyle w:val="TAC"/>
              <w:rPr>
                <w:lang w:val="en-US" w:eastAsia="ja-JP"/>
              </w:rPr>
            </w:pPr>
            <w:r>
              <w:rPr>
                <w:lang w:eastAsia="ja-JP"/>
              </w:rPr>
              <w:t>DC_2A-5A-66A_n260</w:t>
            </w:r>
            <w:r>
              <w:rPr>
                <w:lang w:val="en-US" w:eastAsia="ja-JP"/>
              </w:rPr>
              <w:t>J</w:t>
            </w:r>
          </w:p>
          <w:p>
            <w:pPr>
              <w:pStyle w:val="TAC"/>
              <w:rPr>
                <w:lang w:val="en-US" w:eastAsia="ja-JP"/>
              </w:rPr>
            </w:pPr>
            <w:r>
              <w:rPr>
                <w:lang w:eastAsia="ja-JP"/>
              </w:rPr>
              <w:t>DC_2A-5A-66A_n260</w:t>
            </w:r>
            <w:r>
              <w:rPr>
                <w:lang w:val="en-US" w:eastAsia="ja-JP"/>
              </w:rPr>
              <w:t>K</w:t>
            </w:r>
          </w:p>
          <w:p>
            <w:pPr>
              <w:pStyle w:val="TAC"/>
              <w:rPr>
                <w:lang w:eastAsia="ja-JP"/>
              </w:rPr>
            </w:pPr>
            <w:r>
              <w:rPr>
                <w:lang w:eastAsia="ja-JP"/>
              </w:rPr>
              <w:t>DC_2A-5A-66A_n260L</w:t>
            </w:r>
          </w:p>
          <w:p>
            <w:pPr>
              <w:pStyle w:val="TAC"/>
              <w:rPr>
                <w:rFonts w:cs="Arial"/>
                <w:lang w:eastAsia="ja-JP"/>
              </w:rPr>
            </w:pPr>
            <w:r>
              <w:rPr>
                <w:lang w:eastAsia="ja-JP"/>
              </w:rPr>
              <w:t>DC_2A-5A-66A_n260M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5</w:t>
            </w:r>
            <w:r>
              <w:rPr>
                <w:lang w:val="en-US" w:eastAsia="fi-FI"/>
              </w:rPr>
              <w:t>A_n260A</w:t>
            </w:r>
          </w:p>
          <w:p>
            <w:pPr>
              <w:pStyle w:val="TAC"/>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DC_2A-2A-5A-66A_n260A</w:t>
            </w:r>
          </w:p>
          <w:p>
            <w:pPr>
              <w:pStyle w:val="TAC"/>
              <w:rPr>
                <w:rFonts w:cs="Arial"/>
                <w:lang w:eastAsia="ja-JP"/>
              </w:rPr>
            </w:pPr>
            <w:r>
              <w:rPr>
                <w:lang w:eastAsia="ja-JP"/>
              </w:rPr>
              <w:t>DC_2A-5A-66A-66A_n260A</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5</w:t>
            </w:r>
            <w:r>
              <w:rPr>
                <w:lang w:val="en-US" w:eastAsia="fi-FI"/>
              </w:rPr>
              <w:t>A_n260A</w:t>
            </w:r>
          </w:p>
          <w:p>
            <w:pPr>
              <w:pStyle w:val="TAC"/>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DC_2A-12A-30A_n260A</w:t>
            </w:r>
          </w:p>
          <w:p>
            <w:pPr>
              <w:pStyle w:val="TAC"/>
              <w:rPr>
                <w:lang w:val="en-US" w:eastAsia="ja-JP"/>
              </w:rPr>
            </w:pPr>
            <w:r>
              <w:rPr>
                <w:lang w:eastAsia="ja-JP"/>
              </w:rPr>
              <w:t>DC_2A-12A-30A_n260</w:t>
            </w:r>
            <w:r>
              <w:rPr>
                <w:lang w:val="en-US" w:eastAsia="ja-JP"/>
              </w:rPr>
              <w:t>G</w:t>
            </w:r>
          </w:p>
          <w:p>
            <w:pPr>
              <w:pStyle w:val="TAC"/>
              <w:rPr>
                <w:lang w:val="en-US" w:eastAsia="ja-JP"/>
              </w:rPr>
            </w:pPr>
            <w:r>
              <w:rPr>
                <w:lang w:eastAsia="ja-JP"/>
              </w:rPr>
              <w:t>DC_2A-12A-30A_n260</w:t>
            </w:r>
            <w:r>
              <w:rPr>
                <w:lang w:val="en-US" w:eastAsia="ja-JP"/>
              </w:rPr>
              <w:t>H</w:t>
            </w:r>
          </w:p>
          <w:p>
            <w:pPr>
              <w:pStyle w:val="TAC"/>
              <w:rPr>
                <w:lang w:val="en-US" w:eastAsia="ja-JP"/>
              </w:rPr>
            </w:pPr>
            <w:r>
              <w:rPr>
                <w:lang w:eastAsia="ja-JP"/>
              </w:rPr>
              <w:t>DC_2A-12A-30A_n260</w:t>
            </w:r>
            <w:r>
              <w:rPr>
                <w:lang w:val="en-US" w:eastAsia="ja-JP"/>
              </w:rPr>
              <w:t>I</w:t>
            </w:r>
          </w:p>
          <w:p>
            <w:pPr>
              <w:pStyle w:val="TAC"/>
              <w:rPr>
                <w:lang w:val="en-US" w:eastAsia="ja-JP"/>
              </w:rPr>
            </w:pPr>
            <w:r>
              <w:rPr>
                <w:lang w:eastAsia="ja-JP"/>
              </w:rPr>
              <w:t>DC_2A-12A-30A_n260</w:t>
            </w:r>
            <w:r>
              <w:rPr>
                <w:lang w:val="en-US" w:eastAsia="ja-JP"/>
              </w:rPr>
              <w:t>J</w:t>
            </w:r>
          </w:p>
          <w:p>
            <w:pPr>
              <w:pStyle w:val="TAC"/>
              <w:rPr>
                <w:lang w:eastAsia="ja-JP"/>
              </w:rPr>
            </w:pPr>
            <w:r>
              <w:rPr>
                <w:lang w:eastAsia="ja-JP"/>
              </w:rPr>
              <w:t>DC_2A-12A-30A_n260K</w:t>
            </w:r>
          </w:p>
          <w:p>
            <w:pPr>
              <w:pStyle w:val="TAC"/>
              <w:rPr>
                <w:lang w:val="en-US" w:eastAsia="ja-JP"/>
              </w:rPr>
            </w:pPr>
            <w:r>
              <w:rPr>
                <w:lang w:eastAsia="ja-JP"/>
              </w:rPr>
              <w:t>DC_2A-12A-30A_n260</w:t>
            </w:r>
            <w:r>
              <w:rPr>
                <w:lang w:val="en-US" w:eastAsia="ja-JP"/>
              </w:rPr>
              <w:t>L</w:t>
            </w:r>
          </w:p>
          <w:p>
            <w:pPr>
              <w:pStyle w:val="TAC"/>
              <w:rPr>
                <w:rFonts w:cs="Arial"/>
                <w:lang w:eastAsia="ja-JP"/>
              </w:rPr>
            </w:pPr>
            <w:r>
              <w:rPr>
                <w:lang w:eastAsia="ja-JP"/>
              </w:rPr>
              <w:t>DC_2A-12A-30A_n260</w:t>
            </w:r>
            <w:r>
              <w:rPr>
                <w:lang w:val="en-US" w:eastAsia="ja-JP"/>
              </w:rPr>
              <w:t>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12</w:t>
            </w:r>
            <w:r>
              <w:rPr>
                <w:lang w:val="en-US" w:eastAsia="fi-FI"/>
              </w:rPr>
              <w:t>A_n260A</w:t>
            </w:r>
          </w:p>
          <w:p>
            <w:pPr>
              <w:pStyle w:val="TAC"/>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ja-JP"/>
              </w:rPr>
            </w:pPr>
            <w:r>
              <w:rPr>
                <w:lang w:eastAsia="ja-JP"/>
              </w:rPr>
              <w:t>DC_2A-2A-12A-30A_n260A</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12</w:t>
            </w:r>
            <w:r>
              <w:rPr>
                <w:lang w:val="en-US" w:eastAsia="fi-FI"/>
              </w:rPr>
              <w:t>A_n260A</w:t>
            </w:r>
          </w:p>
          <w:p>
            <w:pPr>
              <w:pStyle w:val="TAC"/>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DC_2A-12A-66A_n260A</w:t>
            </w:r>
          </w:p>
          <w:p>
            <w:pPr>
              <w:pStyle w:val="TAC"/>
              <w:rPr>
                <w:lang w:val="en-US" w:eastAsia="ja-JP"/>
              </w:rPr>
            </w:pPr>
            <w:r>
              <w:rPr>
                <w:lang w:eastAsia="ja-JP"/>
              </w:rPr>
              <w:t>DC_2A-12A-66A_n260</w:t>
            </w:r>
            <w:r>
              <w:rPr>
                <w:lang w:val="en-US" w:eastAsia="ja-JP"/>
              </w:rPr>
              <w:t>G</w:t>
            </w:r>
          </w:p>
          <w:p>
            <w:pPr>
              <w:pStyle w:val="TAC"/>
              <w:rPr>
                <w:lang w:eastAsia="ja-JP"/>
              </w:rPr>
            </w:pPr>
            <w:r>
              <w:rPr>
                <w:lang w:eastAsia="ja-JP"/>
              </w:rPr>
              <w:t>DC_2A-12A-66A_n260H</w:t>
            </w:r>
          </w:p>
          <w:p>
            <w:pPr>
              <w:pStyle w:val="TAC"/>
              <w:rPr>
                <w:lang w:eastAsia="ja-JP"/>
              </w:rPr>
            </w:pPr>
            <w:r>
              <w:rPr>
                <w:lang w:eastAsia="ja-JP"/>
              </w:rPr>
              <w:t>DC_2A-12A-66A_n260I</w:t>
            </w:r>
          </w:p>
          <w:p>
            <w:pPr>
              <w:pStyle w:val="TAC"/>
              <w:rPr>
                <w:lang w:eastAsia="ja-JP"/>
              </w:rPr>
            </w:pPr>
            <w:r>
              <w:rPr>
                <w:lang w:eastAsia="ja-JP"/>
              </w:rPr>
              <w:t>DC_2A-12A-66A_n260J</w:t>
            </w:r>
          </w:p>
          <w:p>
            <w:pPr>
              <w:pStyle w:val="TAC"/>
              <w:rPr>
                <w:lang w:eastAsia="ja-JP"/>
              </w:rPr>
            </w:pPr>
            <w:r>
              <w:rPr>
                <w:lang w:eastAsia="ja-JP"/>
              </w:rPr>
              <w:t>DC_2A-12A-66A_n260K</w:t>
            </w:r>
          </w:p>
          <w:p>
            <w:pPr>
              <w:pStyle w:val="TAC"/>
              <w:rPr>
                <w:lang w:val="en-US" w:eastAsia="ja-JP"/>
              </w:rPr>
            </w:pPr>
            <w:r>
              <w:rPr>
                <w:lang w:eastAsia="ja-JP"/>
              </w:rPr>
              <w:t>DC_2A-12A-66A_n260</w:t>
            </w:r>
            <w:r>
              <w:rPr>
                <w:lang w:val="en-US" w:eastAsia="ja-JP"/>
              </w:rPr>
              <w:t>L</w:t>
            </w:r>
          </w:p>
          <w:p>
            <w:pPr>
              <w:pStyle w:val="TAC"/>
              <w:rPr>
                <w:rFonts w:cs="Arial"/>
                <w:lang w:eastAsia="ja-JP"/>
              </w:rPr>
            </w:pPr>
            <w:r>
              <w:rPr>
                <w:lang w:eastAsia="ja-JP"/>
              </w:rPr>
              <w:t>DC_2A-12A-66A_n260</w:t>
            </w:r>
            <w:r>
              <w:rPr>
                <w:lang w:val="en-US" w:eastAsia="ja-JP"/>
              </w:rPr>
              <w:t>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12</w:t>
            </w:r>
            <w:r>
              <w:rPr>
                <w:lang w:val="en-US" w:eastAsia="fi-FI"/>
              </w:rPr>
              <w:t>A_n260A</w:t>
            </w:r>
          </w:p>
          <w:p>
            <w:pPr>
              <w:pStyle w:val="TAC"/>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DC_2A-2A-12A-66A_n260A</w:t>
            </w:r>
          </w:p>
          <w:p>
            <w:pPr>
              <w:pStyle w:val="TAC"/>
              <w:rPr>
                <w:rFonts w:cs="Arial"/>
                <w:lang w:eastAsia="ja-JP"/>
              </w:rPr>
            </w:pPr>
            <w:r>
              <w:rPr>
                <w:lang w:eastAsia="ja-JP"/>
              </w:rPr>
              <w:t>DC_2A-12A-66A-66A_n260A</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12</w:t>
            </w:r>
            <w:r>
              <w:rPr>
                <w:lang w:val="en-US" w:eastAsia="fi-FI"/>
              </w:rPr>
              <w:t>A_n260A</w:t>
            </w:r>
          </w:p>
          <w:p>
            <w:pPr>
              <w:pStyle w:val="TAC"/>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b/>
                <w:lang w:val="en-US" w:eastAsia="ja-JP"/>
              </w:rPr>
            </w:pPr>
            <w:r>
              <w:rPr>
                <w:rFonts w:eastAsia="ＭＳ 明朝" w:cs="Arial"/>
                <w:lang w:eastAsia="ja-JP"/>
              </w:rPr>
              <w:t>DC_2A-13A-66A_n260</w:t>
            </w:r>
            <w:r>
              <w:rPr>
                <w:rFonts w:eastAsia="ＭＳ 明朝" w:cs="Arial"/>
                <w:lang w:val="en-US" w:eastAsia="ja-JP"/>
              </w:rPr>
              <w:t>A</w:t>
            </w:r>
          </w:p>
          <w:p>
            <w:pPr>
              <w:pStyle w:val="TAC"/>
              <w:rPr>
                <w:rFonts w:eastAsia="ＭＳ 明朝" w:cs="Arial"/>
                <w:b/>
                <w:lang w:eastAsia="ja-JP"/>
              </w:rPr>
            </w:pPr>
            <w:r>
              <w:rPr>
                <w:rFonts w:eastAsia="ＭＳ 明朝" w:cs="Arial"/>
                <w:lang w:eastAsia="ja-JP"/>
              </w:rPr>
              <w:t>DC_2A-13A-66A_n260</w:t>
            </w:r>
            <w:r>
              <w:rPr>
                <w:rFonts w:eastAsia="ＭＳ 明朝" w:cs="Arial"/>
                <w:lang w:val="en-US" w:eastAsia="ja-JP"/>
              </w:rPr>
              <w:t>G</w:t>
            </w:r>
          </w:p>
          <w:p>
            <w:pPr>
              <w:pStyle w:val="TAC"/>
              <w:rPr>
                <w:rFonts w:eastAsia="ＭＳ 明朝" w:cs="Arial"/>
                <w:b/>
                <w:lang w:eastAsia="ja-JP"/>
              </w:rPr>
            </w:pPr>
            <w:r>
              <w:rPr>
                <w:rFonts w:eastAsia="ＭＳ 明朝" w:cs="Arial"/>
                <w:lang w:eastAsia="ja-JP"/>
              </w:rPr>
              <w:t>DC_2A-13A-66A_n260</w:t>
            </w:r>
            <w:r>
              <w:rPr>
                <w:rFonts w:eastAsia="ＭＳ 明朝" w:cs="Arial"/>
                <w:lang w:val="en-US" w:eastAsia="ja-JP"/>
              </w:rPr>
              <w:t>H</w:t>
            </w:r>
          </w:p>
          <w:p>
            <w:pPr>
              <w:pStyle w:val="TAC"/>
              <w:rPr>
                <w:rFonts w:eastAsia="ＭＳ 明朝" w:cs="Arial"/>
                <w:b/>
                <w:lang w:eastAsia="ja-JP"/>
              </w:rPr>
            </w:pPr>
            <w:r>
              <w:rPr>
                <w:rFonts w:eastAsia="ＭＳ 明朝" w:cs="Arial"/>
                <w:lang w:eastAsia="ja-JP"/>
              </w:rPr>
              <w:t>DC_2A-13A-66A_n260</w:t>
            </w:r>
            <w:r>
              <w:rPr>
                <w:rFonts w:eastAsia="ＭＳ 明朝" w:cs="Arial"/>
                <w:lang w:val="en-US" w:eastAsia="ja-JP"/>
              </w:rPr>
              <w:t>I</w:t>
            </w:r>
          </w:p>
          <w:p>
            <w:pPr>
              <w:pStyle w:val="TAC"/>
              <w:rPr>
                <w:rFonts w:eastAsia="ＭＳ 明朝" w:cs="Arial"/>
                <w:b/>
                <w:lang w:eastAsia="ja-JP"/>
              </w:rPr>
            </w:pPr>
            <w:r>
              <w:rPr>
                <w:rFonts w:eastAsia="ＭＳ 明朝" w:cs="Arial"/>
                <w:lang w:eastAsia="ja-JP"/>
              </w:rPr>
              <w:t>DC_2A-13A-66A_n260</w:t>
            </w:r>
            <w:r>
              <w:rPr>
                <w:rFonts w:eastAsia="ＭＳ 明朝" w:cs="Arial"/>
                <w:lang w:val="en-US" w:eastAsia="ja-JP"/>
              </w:rPr>
              <w:t>J</w:t>
            </w:r>
          </w:p>
          <w:p>
            <w:pPr>
              <w:pStyle w:val="TAC"/>
              <w:rPr>
                <w:rFonts w:eastAsia="ＭＳ 明朝" w:cs="Arial"/>
                <w:b/>
                <w:lang w:eastAsia="ja-JP"/>
              </w:rPr>
            </w:pPr>
            <w:r>
              <w:rPr>
                <w:rFonts w:eastAsia="ＭＳ 明朝" w:cs="Arial"/>
                <w:lang w:eastAsia="ja-JP"/>
              </w:rPr>
              <w:t>DC_2A-13A-66A_n260</w:t>
            </w:r>
            <w:r>
              <w:rPr>
                <w:rFonts w:eastAsia="ＭＳ 明朝" w:cs="Arial"/>
                <w:lang w:val="en-US" w:eastAsia="ja-JP"/>
              </w:rPr>
              <w:t>K</w:t>
            </w:r>
          </w:p>
          <w:p>
            <w:pPr>
              <w:pStyle w:val="TAC"/>
              <w:rPr>
                <w:rFonts w:eastAsia="ＭＳ 明朝" w:cs="Arial"/>
                <w:b/>
                <w:lang w:eastAsia="ja-JP"/>
              </w:rPr>
            </w:pPr>
            <w:r>
              <w:rPr>
                <w:rFonts w:eastAsia="ＭＳ 明朝" w:cs="Arial"/>
                <w:lang w:eastAsia="ja-JP"/>
              </w:rPr>
              <w:t>DC_2A-13A-66A_n260</w:t>
            </w:r>
            <w:r>
              <w:rPr>
                <w:rFonts w:eastAsia="ＭＳ 明朝" w:cs="Arial"/>
                <w:lang w:val="en-US" w:eastAsia="ja-JP"/>
              </w:rPr>
              <w:t>L</w:t>
            </w:r>
          </w:p>
          <w:p>
            <w:pPr>
              <w:pStyle w:val="TAC"/>
              <w:rPr>
                <w:lang w:eastAsia="ja-JP"/>
              </w:rPr>
            </w:pPr>
            <w:r>
              <w:rPr>
                <w:rFonts w:eastAsia="ＭＳ 明朝" w:cs="Arial"/>
                <w:lang w:eastAsia="ja-JP"/>
              </w:rPr>
              <w:t>DC_2A-13A-66A_n260M</w:t>
            </w:r>
          </w:p>
        </w:tc>
        <w:tc>
          <w:tcPr>
            <w:tcW w:w="4815" w:type="dxa"/>
            <w:tcMar>
              <w:top w:w="28" w:type="dxa"/>
              <w:left w:w="28" w:type="dxa"/>
              <w:bottom w:w="28" w:type="dxa"/>
              <w:right w:w="28" w:type="dxa"/>
            </w:tcMar>
            <w:vAlign w:val="center"/>
          </w:tcPr>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L</w:t>
            </w:r>
          </w:p>
          <w:p>
            <w:pPr>
              <w:pStyle w:val="TAC"/>
              <w:rPr>
                <w:lang w:val="en-US" w:eastAsia="fi-FI"/>
              </w:rPr>
            </w:pPr>
            <w:r>
              <w:rPr>
                <w:rFonts w:eastAsia="ＭＳ 明朝" w:cs="Arial"/>
                <w:lang w:val="en-US" w:eastAsia="ja-JP"/>
              </w:rPr>
              <w:t>DC_2</w:t>
            </w:r>
            <w:r>
              <w:rPr>
                <w:rFonts w:eastAsia="ＭＳ 明朝" w:cs="Arial"/>
                <w:lang w:eastAsia="ja-JP"/>
              </w:rPr>
              <w:t>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L</w:t>
            </w:r>
          </w:p>
          <w:p>
            <w:pPr>
              <w:pStyle w:val="TAC"/>
              <w:rPr>
                <w:lang w:eastAsia="fi-FI"/>
              </w:rPr>
            </w:pPr>
            <w:r>
              <w:rPr>
                <w:rFonts w:eastAsia="ＭＳ 明朝" w:cs="Arial"/>
                <w:lang w:val="en-US" w:eastAsia="ja-JP"/>
              </w:rPr>
              <w:t>DC_</w:t>
            </w:r>
            <w:r>
              <w:rPr>
                <w:rFonts w:eastAsia="ＭＳ 明朝" w:cs="Arial"/>
                <w:lang w:eastAsia="ja-JP"/>
              </w:rPr>
              <w:t>13A_n260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66A_n260</w:t>
            </w:r>
            <w:r>
              <w:rPr>
                <w:rFonts w:eastAsia="ＭＳ 明朝" w:cs="Arial"/>
                <w:lang w:val="en-US" w:eastAsia="ja-JP"/>
              </w:rPr>
              <w:t>L</w:t>
            </w:r>
          </w:p>
          <w:p>
            <w:pPr>
              <w:pStyle w:val="TAC"/>
              <w:rPr>
                <w:lang w:val="en-US" w:eastAsia="fi-FI"/>
              </w:rPr>
            </w:pPr>
            <w:r>
              <w:rPr>
                <w:rFonts w:eastAsia="ＭＳ 明朝" w:cs="Arial"/>
                <w:lang w:val="en-US" w:eastAsia="ja-JP"/>
              </w:rPr>
              <w:t>DC_</w:t>
            </w:r>
            <w:r>
              <w:rPr>
                <w:rFonts w:eastAsia="ＭＳ 明朝" w:cs="Arial"/>
                <w:lang w:eastAsia="ja-JP"/>
              </w:rPr>
              <w:t>66A_n260</w:t>
            </w:r>
            <w:r>
              <w:rPr>
                <w:rFonts w:eastAsia="ＭＳ 明朝" w:cs="Arial"/>
                <w:lang w:val="en-US" w:eastAsia="ja-JP"/>
              </w:rPr>
              <w:t>M</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lang w:val="en-US" w:eastAsia="ja-JP"/>
              </w:rPr>
            </w:pPr>
            <w:r>
              <w:rPr>
                <w:lang w:val="en-US" w:eastAsia="fi-FI"/>
              </w:rPr>
              <w:t>DC_2A-13A-66A_n260(A-G)</w:t>
            </w:r>
          </w:p>
          <w:p>
            <w:pPr>
              <w:pStyle w:val="TAC"/>
              <w:rPr>
                <w:rFonts w:eastAsia="ＭＳ 明朝" w:cs="Arial"/>
                <w:lang w:val="en-US" w:eastAsia="ja-JP"/>
              </w:rPr>
            </w:pPr>
            <w:r>
              <w:rPr>
                <w:lang w:val="en-US" w:eastAsia="fi-FI"/>
              </w:rPr>
              <w:t>DC_2A-13A-66A_n260(A-H)</w:t>
            </w:r>
          </w:p>
          <w:p>
            <w:pPr>
              <w:pStyle w:val="TAC"/>
              <w:rPr>
                <w:b/>
                <w:lang w:val="en-US" w:eastAsia="fi-FI"/>
              </w:rPr>
            </w:pPr>
            <w:r>
              <w:rPr>
                <w:lang w:val="en-US" w:eastAsia="fi-FI"/>
              </w:rPr>
              <w:t>DC_2A-13A-66A_n260(A-2G)</w:t>
            </w:r>
          </w:p>
          <w:p>
            <w:pPr>
              <w:pStyle w:val="TAC"/>
              <w:rPr>
                <w:rFonts w:eastAsia="ＭＳ 明朝" w:cs="Arial"/>
                <w:b/>
                <w:lang w:val="en-US" w:eastAsia="ja-JP"/>
              </w:rPr>
            </w:pPr>
            <w:r>
              <w:rPr>
                <w:rFonts w:eastAsia="ＭＳ 明朝" w:cs="Arial"/>
                <w:lang w:eastAsia="ja-JP"/>
              </w:rPr>
              <w:t>DC_2A-13A-66A_n260</w:t>
            </w:r>
            <w:r>
              <w:rPr>
                <w:rFonts w:eastAsia="ＭＳ 明朝" w:cs="Arial"/>
                <w:lang w:val="en-US" w:eastAsia="ja-JP"/>
              </w:rPr>
              <w:t>(2A)</w:t>
            </w:r>
          </w:p>
          <w:p>
            <w:pPr>
              <w:pStyle w:val="TAC"/>
              <w:rPr>
                <w:rFonts w:eastAsia="ＭＳ 明朝" w:cs="Arial"/>
                <w:lang w:val="en-US" w:eastAsia="ja-JP"/>
              </w:rPr>
            </w:pPr>
            <w:r>
              <w:rPr>
                <w:lang w:val="en-US" w:eastAsia="fi-FI"/>
              </w:rPr>
              <w:t>DC_2A-13A-66A_n260(2A-G)</w:t>
            </w:r>
          </w:p>
          <w:p>
            <w:pPr>
              <w:pStyle w:val="TAC"/>
              <w:rPr>
                <w:rFonts w:eastAsia="ＭＳ 明朝" w:cs="Arial"/>
                <w:lang w:val="en-US" w:eastAsia="ja-JP"/>
              </w:rPr>
            </w:pPr>
            <w:r>
              <w:rPr>
                <w:lang w:val="en-US" w:eastAsia="fi-FI"/>
              </w:rPr>
              <w:t>DC_2A-13A-66A_n260(2A-2G)</w:t>
            </w:r>
          </w:p>
          <w:p>
            <w:pPr>
              <w:pStyle w:val="TAC"/>
              <w:rPr>
                <w:rFonts w:eastAsia="ＭＳ 明朝" w:cs="Arial"/>
                <w:b/>
                <w:lang w:val="en-US" w:eastAsia="ja-JP"/>
              </w:rPr>
            </w:pPr>
            <w:r>
              <w:rPr>
                <w:rFonts w:eastAsia="ＭＳ 明朝" w:cs="Arial"/>
                <w:lang w:eastAsia="ja-JP"/>
              </w:rPr>
              <w:t>DC_2A-13A-66A_n260</w:t>
            </w:r>
            <w:r>
              <w:rPr>
                <w:rFonts w:eastAsia="ＭＳ 明朝" w:cs="Arial"/>
                <w:lang w:val="en-US" w:eastAsia="ja-JP"/>
              </w:rPr>
              <w:t>(3A)</w:t>
            </w:r>
          </w:p>
          <w:p>
            <w:pPr>
              <w:pStyle w:val="TAC"/>
              <w:rPr>
                <w:rFonts w:eastAsia="ＭＳ 明朝" w:cs="Arial"/>
                <w:lang w:val="en-US" w:eastAsia="ja-JP"/>
              </w:rPr>
            </w:pPr>
            <w:r>
              <w:rPr>
                <w:lang w:val="en-US" w:eastAsia="fi-FI"/>
              </w:rPr>
              <w:t>DC_2A-13A-66A_n260(3A-G)</w:t>
            </w:r>
          </w:p>
          <w:p>
            <w:pPr>
              <w:pStyle w:val="TAC"/>
              <w:rPr>
                <w:rFonts w:eastAsia="ＭＳ 明朝" w:cs="Arial"/>
                <w:b/>
                <w:lang w:val="en-US" w:eastAsia="ja-JP"/>
              </w:rPr>
            </w:pPr>
            <w:r>
              <w:rPr>
                <w:rFonts w:eastAsia="ＭＳ 明朝" w:cs="Arial"/>
                <w:lang w:eastAsia="ja-JP"/>
              </w:rPr>
              <w:t>DC_2A-13A-66A_n260</w:t>
            </w:r>
            <w:r>
              <w:rPr>
                <w:rFonts w:eastAsia="ＭＳ 明朝" w:cs="Arial"/>
                <w:lang w:val="en-US" w:eastAsia="ja-JP"/>
              </w:rPr>
              <w:t>(4A)</w:t>
            </w:r>
          </w:p>
          <w:p>
            <w:pPr>
              <w:pStyle w:val="TAC"/>
              <w:rPr>
                <w:rFonts w:eastAsia="ＭＳ 明朝" w:cs="Arial"/>
                <w:b/>
                <w:lang w:val="en-US" w:eastAsia="ja-JP"/>
              </w:rPr>
            </w:pPr>
            <w:r>
              <w:rPr>
                <w:rFonts w:eastAsia="ＭＳ 明朝" w:cs="Arial"/>
                <w:lang w:eastAsia="ja-JP"/>
              </w:rPr>
              <w:t>DC_2A-13A-66A_n260</w:t>
            </w:r>
            <w:r>
              <w:rPr>
                <w:rFonts w:eastAsia="ＭＳ 明朝" w:cs="Arial"/>
                <w:lang w:val="en-US" w:eastAsia="ja-JP"/>
              </w:rPr>
              <w:t>(5A)</w:t>
            </w:r>
          </w:p>
          <w:p>
            <w:pPr>
              <w:pStyle w:val="TAC"/>
              <w:rPr>
                <w:rFonts w:eastAsia="ＭＳ 明朝" w:cs="Arial"/>
                <w:b/>
                <w:lang w:val="en-US" w:eastAsia="ja-JP"/>
              </w:rPr>
            </w:pPr>
            <w:r>
              <w:rPr>
                <w:rFonts w:eastAsia="ＭＳ 明朝" w:cs="Arial"/>
                <w:lang w:eastAsia="ja-JP"/>
              </w:rPr>
              <w:t>DC_2A-13A-66A_n260</w:t>
            </w:r>
            <w:r>
              <w:rPr>
                <w:rFonts w:eastAsia="ＭＳ 明朝" w:cs="Arial"/>
                <w:lang w:val="en-US" w:eastAsia="ja-JP"/>
              </w:rPr>
              <w:t>(6A)</w:t>
            </w:r>
          </w:p>
          <w:p>
            <w:pPr>
              <w:pStyle w:val="TAC"/>
              <w:rPr>
                <w:lang w:eastAsia="sv-SE"/>
              </w:rPr>
            </w:pPr>
            <w:r>
              <w:rPr>
                <w:lang w:val="en-US" w:eastAsia="fi-FI"/>
              </w:rPr>
              <w:t>DC_2A-13A-66A_n260(G-H)</w:t>
            </w:r>
          </w:p>
          <w:p>
            <w:pPr>
              <w:pStyle w:val="TAC"/>
              <w:rPr>
                <w:lang w:val="en-US" w:eastAsia="fi-FI"/>
              </w:rPr>
            </w:pPr>
            <w:r>
              <w:rPr>
                <w:lang w:val="en-US" w:eastAsia="fi-FI"/>
              </w:rPr>
              <w:t>DC_2A-13A-66A_n260(2G)</w:t>
            </w:r>
          </w:p>
          <w:p>
            <w:pPr>
              <w:pStyle w:val="TAC"/>
              <w:rPr>
                <w:lang w:eastAsia="ja-JP"/>
              </w:rPr>
            </w:pPr>
            <w:r>
              <w:rPr>
                <w:lang w:val="en-US" w:eastAsia="fi-FI"/>
              </w:rPr>
              <w:t>DC_2A-13A-66A_n260(2H)</w:t>
            </w:r>
          </w:p>
        </w:tc>
        <w:tc>
          <w:tcPr>
            <w:tcW w:w="4815" w:type="dxa"/>
            <w:tcMar>
              <w:top w:w="28" w:type="dxa"/>
              <w:left w:w="28" w:type="dxa"/>
              <w:bottom w:w="28" w:type="dxa"/>
              <w:right w:w="28" w:type="dxa"/>
            </w:tcMar>
            <w:vAlign w:val="center"/>
          </w:tcPr>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66A_n260</w:t>
            </w:r>
            <w:r>
              <w:rPr>
                <w:rFonts w:eastAsia="ＭＳ 明朝" w:cs="Arial"/>
                <w:lang w:val="en-US" w:eastAsia="ja-JP"/>
              </w:rPr>
              <w:t>G</w:t>
            </w:r>
          </w:p>
          <w:p>
            <w:pPr>
              <w:pStyle w:val="TAC"/>
              <w:rPr>
                <w:lang w:val="en-US" w:eastAsia="fi-FI"/>
              </w:rPr>
            </w:pPr>
            <w:r>
              <w:rPr>
                <w:rFonts w:eastAsia="ＭＳ 明朝" w:cs="Arial"/>
                <w:lang w:val="en-US" w:eastAsia="ja-JP"/>
              </w:rPr>
              <w:t>DC_</w:t>
            </w:r>
            <w:r>
              <w:rPr>
                <w:rFonts w:eastAsia="ＭＳ 明朝" w:cs="Arial"/>
                <w:lang w:eastAsia="ja-JP"/>
              </w:rPr>
              <w:t>66A_n260</w:t>
            </w:r>
            <w:r>
              <w:rPr>
                <w:rFonts w:eastAsia="ＭＳ 明朝" w:cs="Arial"/>
                <w:lang w:val="en-US" w:eastAsia="ja-JP"/>
              </w:rPr>
              <w:t>H</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b/>
                <w:lang w:val="en-US" w:eastAsia="ja-JP"/>
              </w:rPr>
            </w:pPr>
            <w:r>
              <w:rPr>
                <w:rFonts w:eastAsia="ＭＳ 明朝" w:cs="Arial"/>
                <w:lang w:eastAsia="ja-JP"/>
              </w:rPr>
              <w:t>DC_2A-13A-66A_n261</w:t>
            </w:r>
            <w:r>
              <w:rPr>
                <w:rFonts w:eastAsia="ＭＳ 明朝" w:cs="Arial"/>
                <w:lang w:val="en-US" w:eastAsia="ja-JP"/>
              </w:rPr>
              <w:t>A</w:t>
            </w:r>
          </w:p>
          <w:p>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G</w:t>
            </w:r>
          </w:p>
          <w:p>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H</w:t>
            </w:r>
          </w:p>
          <w:p>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I</w:t>
            </w:r>
          </w:p>
          <w:p>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J</w:t>
            </w:r>
          </w:p>
          <w:p>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K</w:t>
            </w:r>
          </w:p>
          <w:p>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L</w:t>
            </w:r>
          </w:p>
          <w:p>
            <w:pPr>
              <w:pStyle w:val="TAC"/>
              <w:rPr>
                <w:lang w:eastAsia="ja-JP"/>
              </w:rPr>
            </w:pPr>
            <w:r>
              <w:rPr>
                <w:rFonts w:eastAsia="ＭＳ 明朝" w:cs="Arial"/>
                <w:lang w:eastAsia="ja-JP"/>
              </w:rPr>
              <w:t>DC_2A-13A-66A_n261M</w:t>
            </w:r>
          </w:p>
        </w:tc>
        <w:tc>
          <w:tcPr>
            <w:tcW w:w="4815" w:type="dxa"/>
            <w:tcMar>
              <w:top w:w="28" w:type="dxa"/>
              <w:left w:w="28" w:type="dxa"/>
              <w:bottom w:w="28" w:type="dxa"/>
              <w:right w:w="28" w:type="dxa"/>
            </w:tcMar>
            <w:vAlign w:val="center"/>
          </w:tcPr>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L</w:t>
            </w:r>
          </w:p>
          <w:p>
            <w:pPr>
              <w:pStyle w:val="TAC"/>
              <w:rPr>
                <w:lang w:val="en-US" w:eastAsia="fi-FI"/>
              </w:rPr>
            </w:pPr>
            <w:r>
              <w:rPr>
                <w:rFonts w:eastAsia="ＭＳ 明朝" w:cs="Arial"/>
                <w:lang w:val="en-US" w:eastAsia="ja-JP"/>
              </w:rPr>
              <w:t>DC_2</w:t>
            </w:r>
            <w:r>
              <w:rPr>
                <w:rFonts w:eastAsia="ＭＳ 明朝" w:cs="Arial"/>
                <w:lang w:eastAsia="ja-JP"/>
              </w:rPr>
              <w:t>A_n261</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L</w:t>
            </w:r>
          </w:p>
          <w:p>
            <w:pPr>
              <w:pStyle w:val="TAC"/>
              <w:rPr>
                <w:lang w:eastAsia="fi-FI"/>
              </w:rPr>
            </w:pPr>
            <w:r>
              <w:rPr>
                <w:rFonts w:eastAsia="ＭＳ 明朝" w:cs="Arial"/>
                <w:lang w:val="en-US" w:eastAsia="ja-JP"/>
              </w:rPr>
              <w:t>DC_</w:t>
            </w:r>
            <w:r>
              <w:rPr>
                <w:rFonts w:eastAsia="ＭＳ 明朝" w:cs="Arial"/>
                <w:lang w:eastAsia="ja-JP"/>
              </w:rPr>
              <w:t>13A_n261</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L</w:t>
            </w:r>
          </w:p>
          <w:p>
            <w:pPr>
              <w:pStyle w:val="TAC"/>
              <w:rPr>
                <w:lang w:val="en-US" w:eastAsia="fi-FI"/>
              </w:rPr>
            </w:pPr>
            <w:r>
              <w:rPr>
                <w:rFonts w:eastAsia="ＭＳ 明朝" w:cs="Arial"/>
                <w:lang w:val="en-US" w:eastAsia="ja-JP"/>
              </w:rPr>
              <w:t>DC_</w:t>
            </w:r>
            <w:r>
              <w:rPr>
                <w:rFonts w:eastAsia="ＭＳ 明朝" w:cs="Arial"/>
                <w:lang w:eastAsia="ja-JP"/>
              </w:rPr>
              <w:t>66A_n261</w:t>
            </w:r>
            <w:r>
              <w:rPr>
                <w:rFonts w:eastAsia="ＭＳ 明朝" w:cs="Arial"/>
                <w:lang w:val="en-US" w:eastAsia="ja-JP"/>
              </w:rPr>
              <w:t>M</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b/>
                <w:lang w:eastAsia="ja-JP"/>
              </w:rPr>
            </w:pPr>
            <w:r>
              <w:rPr>
                <w:rFonts w:eastAsia="ＭＳ 明朝" w:cs="Arial"/>
                <w:lang w:eastAsia="ja-JP"/>
              </w:rPr>
              <w:t>DC_2A-13A-66A_n261(A-G)</w:t>
            </w:r>
          </w:p>
          <w:p>
            <w:pPr>
              <w:pStyle w:val="TAC"/>
              <w:rPr>
                <w:rFonts w:eastAsia="ＭＳ 明朝" w:cs="Arial"/>
                <w:b/>
                <w:lang w:eastAsia="ja-JP"/>
              </w:rPr>
            </w:pPr>
            <w:r>
              <w:rPr>
                <w:rFonts w:eastAsia="ＭＳ 明朝" w:cs="Arial"/>
                <w:lang w:eastAsia="ja-JP"/>
              </w:rPr>
              <w:t>DC_2A-13A-66A_n261(A-G-H)</w:t>
            </w:r>
          </w:p>
          <w:p>
            <w:pPr>
              <w:pStyle w:val="TAC"/>
              <w:rPr>
                <w:rFonts w:eastAsia="ＭＳ 明朝" w:cs="Arial"/>
                <w:b/>
                <w:lang w:eastAsia="ja-JP"/>
              </w:rPr>
            </w:pPr>
            <w:r>
              <w:rPr>
                <w:rFonts w:eastAsia="ＭＳ 明朝" w:cs="Arial"/>
                <w:lang w:eastAsia="ja-JP"/>
              </w:rPr>
              <w:t>DC_2A-13A-66A_n261(A-G-I)</w:t>
            </w:r>
          </w:p>
          <w:p>
            <w:pPr>
              <w:pStyle w:val="TAC"/>
              <w:rPr>
                <w:rFonts w:eastAsia="ＭＳ 明朝" w:cs="Arial"/>
                <w:b/>
                <w:lang w:eastAsia="ja-JP"/>
              </w:rPr>
            </w:pPr>
            <w:r>
              <w:rPr>
                <w:rFonts w:eastAsia="ＭＳ 明朝" w:cs="Arial"/>
                <w:lang w:eastAsia="ja-JP"/>
              </w:rPr>
              <w:t>DC_2A-13A-66A_n261(A-2G)</w:t>
            </w:r>
          </w:p>
          <w:p>
            <w:pPr>
              <w:pStyle w:val="TAC"/>
              <w:rPr>
                <w:rFonts w:eastAsia="ＭＳ 明朝" w:cs="Arial"/>
                <w:b/>
                <w:lang w:eastAsia="ja-JP"/>
              </w:rPr>
            </w:pPr>
            <w:r>
              <w:rPr>
                <w:rFonts w:eastAsia="ＭＳ 明朝" w:cs="Arial"/>
                <w:lang w:eastAsia="ja-JP"/>
              </w:rPr>
              <w:t>DC_2A-13A-66A_n261(A-H)</w:t>
            </w:r>
          </w:p>
          <w:p>
            <w:pPr>
              <w:pStyle w:val="TAC"/>
              <w:rPr>
                <w:rFonts w:eastAsia="ＭＳ 明朝" w:cs="Arial"/>
                <w:b/>
                <w:lang w:eastAsia="ja-JP"/>
              </w:rPr>
            </w:pPr>
            <w:r>
              <w:rPr>
                <w:rFonts w:eastAsia="ＭＳ 明朝" w:cs="Arial"/>
                <w:lang w:eastAsia="ja-JP"/>
              </w:rPr>
              <w:t>DC_2A-13A-66A_n261(A-I)</w:t>
            </w:r>
          </w:p>
          <w:p>
            <w:pPr>
              <w:pStyle w:val="TAC"/>
              <w:rPr>
                <w:rFonts w:eastAsia="ＭＳ 明朝" w:cs="Arial"/>
                <w:b/>
                <w:lang w:eastAsia="ja-JP"/>
              </w:rPr>
            </w:pPr>
            <w:r>
              <w:rPr>
                <w:rFonts w:eastAsia="ＭＳ 明朝" w:cs="Arial"/>
                <w:lang w:eastAsia="ja-JP"/>
              </w:rPr>
              <w:t>DC_2A-13A-66A_n261(A-J)</w:t>
            </w:r>
          </w:p>
          <w:p>
            <w:pPr>
              <w:pStyle w:val="TAC"/>
              <w:rPr>
                <w:rFonts w:eastAsia="ＭＳ 明朝" w:cs="Arial"/>
                <w:b/>
                <w:lang w:eastAsia="ja-JP"/>
              </w:rPr>
            </w:pPr>
            <w:r>
              <w:rPr>
                <w:rFonts w:eastAsia="ＭＳ 明朝" w:cs="Arial"/>
                <w:lang w:eastAsia="ja-JP"/>
              </w:rPr>
              <w:t>DC_2A-13A-66A_n261(A-K)</w:t>
            </w:r>
          </w:p>
          <w:p>
            <w:pPr>
              <w:pStyle w:val="TAC"/>
              <w:rPr>
                <w:rFonts w:eastAsia="ＭＳ 明朝" w:cs="Arial"/>
                <w:b/>
                <w:lang w:eastAsia="ja-JP"/>
              </w:rPr>
            </w:pPr>
            <w:r>
              <w:rPr>
                <w:rFonts w:eastAsia="ＭＳ 明朝" w:cs="Arial"/>
                <w:lang w:eastAsia="ja-JP"/>
              </w:rPr>
              <w:t>DC_2A-13A-66A_n261(2A)</w:t>
            </w:r>
          </w:p>
          <w:p>
            <w:pPr>
              <w:pStyle w:val="TAC"/>
              <w:rPr>
                <w:lang w:eastAsia="sv-SE"/>
              </w:rPr>
            </w:pPr>
            <w:r>
              <w:rPr>
                <w:rFonts w:eastAsia="ＭＳ 明朝" w:cs="Arial"/>
                <w:lang w:eastAsia="ja-JP"/>
              </w:rPr>
              <w:t>DC_2A-13A-66A_n261(2A-G)</w:t>
            </w:r>
          </w:p>
          <w:p>
            <w:pPr>
              <w:pStyle w:val="TAC"/>
              <w:rPr>
                <w:rFonts w:eastAsia="ＭＳ 明朝" w:cs="Arial"/>
                <w:b/>
                <w:lang w:eastAsia="ja-JP"/>
              </w:rPr>
            </w:pPr>
            <w:r>
              <w:rPr>
                <w:rFonts w:eastAsia="ＭＳ 明朝" w:cs="Arial"/>
                <w:lang w:eastAsia="ja-JP"/>
              </w:rPr>
              <w:t>DC_2A-13A-66A_n261(2A-H)</w:t>
            </w:r>
          </w:p>
          <w:p>
            <w:pPr>
              <w:pStyle w:val="TAC"/>
              <w:rPr>
                <w:rFonts w:eastAsia="ＭＳ 明朝" w:cs="Arial"/>
                <w:b/>
                <w:lang w:eastAsia="ja-JP"/>
              </w:rPr>
            </w:pPr>
            <w:r>
              <w:rPr>
                <w:rFonts w:eastAsia="ＭＳ 明朝" w:cs="Arial"/>
                <w:lang w:eastAsia="ja-JP"/>
              </w:rPr>
              <w:t>DC_2A-13A-66A_n261(2A-I)</w:t>
            </w:r>
          </w:p>
          <w:p>
            <w:pPr>
              <w:pStyle w:val="TAC"/>
              <w:rPr>
                <w:rFonts w:eastAsia="ＭＳ 明朝" w:cs="Arial"/>
                <w:b/>
                <w:lang w:eastAsia="ja-JP"/>
              </w:rPr>
            </w:pPr>
            <w:r>
              <w:rPr>
                <w:rFonts w:eastAsia="ＭＳ 明朝" w:cs="Arial"/>
                <w:lang w:eastAsia="ja-JP"/>
              </w:rPr>
              <w:t>DC_2A-13A-66A_n261(3A)</w:t>
            </w:r>
          </w:p>
          <w:p>
            <w:pPr>
              <w:pStyle w:val="TAC"/>
              <w:rPr>
                <w:rFonts w:eastAsia="ＭＳ 明朝" w:cs="Arial"/>
                <w:b/>
                <w:lang w:eastAsia="ja-JP"/>
              </w:rPr>
            </w:pPr>
            <w:r>
              <w:rPr>
                <w:rFonts w:eastAsia="ＭＳ 明朝" w:cs="Arial"/>
                <w:lang w:eastAsia="ja-JP"/>
              </w:rPr>
              <w:t>DC_2A-13A-66A_n261(3A-G)</w:t>
            </w:r>
          </w:p>
          <w:p>
            <w:pPr>
              <w:pStyle w:val="TAC"/>
              <w:rPr>
                <w:rFonts w:eastAsia="ＭＳ 明朝" w:cs="Arial"/>
                <w:b/>
                <w:lang w:eastAsia="ja-JP"/>
              </w:rPr>
            </w:pPr>
            <w:r>
              <w:rPr>
                <w:rFonts w:eastAsia="ＭＳ 明朝" w:cs="Arial"/>
                <w:lang w:eastAsia="ja-JP"/>
              </w:rPr>
              <w:t>DC_2A-13A-66A_n261(4A)</w:t>
            </w:r>
          </w:p>
          <w:p>
            <w:pPr>
              <w:pStyle w:val="TAC"/>
              <w:rPr>
                <w:rFonts w:eastAsia="ＭＳ 明朝" w:cs="Arial"/>
                <w:b/>
                <w:lang w:eastAsia="ja-JP"/>
              </w:rPr>
            </w:pPr>
            <w:r>
              <w:rPr>
                <w:rFonts w:eastAsia="ＭＳ 明朝" w:cs="Arial"/>
                <w:lang w:eastAsia="ja-JP"/>
              </w:rPr>
              <w:t>DC_2A-13A-66A_n261(G-H)</w:t>
            </w:r>
          </w:p>
          <w:p>
            <w:pPr>
              <w:pStyle w:val="TAC"/>
              <w:rPr>
                <w:rFonts w:eastAsia="ＭＳ 明朝" w:cs="Arial"/>
                <w:b/>
                <w:lang w:eastAsia="ja-JP"/>
              </w:rPr>
            </w:pPr>
            <w:r>
              <w:rPr>
                <w:rFonts w:eastAsia="ＭＳ 明朝" w:cs="Arial"/>
                <w:lang w:eastAsia="ja-JP"/>
              </w:rPr>
              <w:t>DC_2A-13A-66A_n261(G-I)</w:t>
            </w:r>
          </w:p>
          <w:p>
            <w:pPr>
              <w:pStyle w:val="TAC"/>
              <w:rPr>
                <w:rFonts w:eastAsia="ＭＳ 明朝" w:cs="Arial"/>
                <w:b/>
                <w:lang w:eastAsia="ja-JP"/>
              </w:rPr>
            </w:pPr>
            <w:r>
              <w:rPr>
                <w:rFonts w:eastAsia="ＭＳ 明朝" w:cs="Arial"/>
                <w:lang w:eastAsia="ja-JP"/>
              </w:rPr>
              <w:t>DC_2A-13A-66A_n261(G-J)</w:t>
            </w:r>
          </w:p>
          <w:p>
            <w:pPr>
              <w:pStyle w:val="TAC"/>
              <w:rPr>
                <w:rFonts w:eastAsia="ＭＳ 明朝" w:cs="Arial"/>
                <w:b/>
                <w:lang w:eastAsia="ja-JP"/>
              </w:rPr>
            </w:pPr>
            <w:r>
              <w:rPr>
                <w:rFonts w:eastAsia="ＭＳ 明朝" w:cs="Arial"/>
                <w:lang w:eastAsia="ja-JP"/>
              </w:rPr>
              <w:t>DC_2A-13A-66A_n261(2G)</w:t>
            </w:r>
          </w:p>
          <w:p>
            <w:pPr>
              <w:pStyle w:val="TAC"/>
              <w:rPr>
                <w:rFonts w:eastAsia="ＭＳ 明朝" w:cs="Arial"/>
                <w:b/>
                <w:lang w:eastAsia="ja-JP"/>
              </w:rPr>
            </w:pPr>
            <w:r>
              <w:rPr>
                <w:rFonts w:eastAsia="ＭＳ 明朝" w:cs="Arial"/>
                <w:lang w:eastAsia="ja-JP"/>
              </w:rPr>
              <w:t>DC_2A-13A-66A_n261(H-I)</w:t>
            </w:r>
          </w:p>
          <w:p>
            <w:pPr>
              <w:pStyle w:val="TAC"/>
              <w:rPr>
                <w:lang w:eastAsia="ja-JP"/>
              </w:rPr>
            </w:pPr>
            <w:r>
              <w:rPr>
                <w:rFonts w:eastAsia="ＭＳ 明朝" w:cs="Arial"/>
                <w:lang w:eastAsia="ja-JP"/>
              </w:rPr>
              <w:t>DC_2A-13A-66A_n261(2H)</w:t>
            </w:r>
          </w:p>
        </w:tc>
        <w:tc>
          <w:tcPr>
            <w:tcW w:w="4815" w:type="dxa"/>
            <w:tcMar>
              <w:top w:w="28" w:type="dxa"/>
              <w:left w:w="28" w:type="dxa"/>
              <w:bottom w:w="28" w:type="dxa"/>
              <w:right w:w="28" w:type="dxa"/>
            </w:tcMar>
            <w:vAlign w:val="center"/>
          </w:tcPr>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J</w:t>
            </w:r>
          </w:p>
          <w:p>
            <w:pPr>
              <w:pStyle w:val="TAC"/>
              <w:rPr>
                <w:lang w:val="en-US" w:eastAsia="fi-FI"/>
              </w:rPr>
            </w:pPr>
            <w:r>
              <w:rPr>
                <w:rFonts w:eastAsia="ＭＳ 明朝" w:cs="Arial"/>
                <w:lang w:val="en-US" w:eastAsia="ja-JP"/>
              </w:rPr>
              <w:t>DC_2</w:t>
            </w:r>
            <w:r>
              <w:rPr>
                <w:rFonts w:eastAsia="ＭＳ 明朝" w:cs="Arial"/>
                <w:lang w:eastAsia="ja-JP"/>
              </w:rPr>
              <w:t>A_n261</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J</w:t>
            </w:r>
          </w:p>
          <w:p>
            <w:pPr>
              <w:pStyle w:val="TAC"/>
              <w:rPr>
                <w:lang w:eastAsia="fi-FI"/>
              </w:rPr>
            </w:pPr>
            <w:r>
              <w:rPr>
                <w:rFonts w:eastAsia="ＭＳ 明朝" w:cs="Arial"/>
                <w:lang w:val="en-US" w:eastAsia="ja-JP"/>
              </w:rPr>
              <w:t>DC_</w:t>
            </w:r>
            <w:r>
              <w:rPr>
                <w:rFonts w:eastAsia="ＭＳ 明朝" w:cs="Arial"/>
                <w:lang w:eastAsia="ja-JP"/>
              </w:rPr>
              <w:t>13A_n261</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J</w:t>
            </w:r>
          </w:p>
          <w:p>
            <w:pPr>
              <w:pStyle w:val="TAC"/>
              <w:rPr>
                <w:lang w:val="en-US" w:eastAsia="fi-FI"/>
              </w:rPr>
            </w:pPr>
            <w:r>
              <w:rPr>
                <w:rFonts w:eastAsia="ＭＳ 明朝" w:cs="Arial"/>
                <w:lang w:val="en-US" w:eastAsia="ja-JP"/>
              </w:rPr>
              <w:t>DC_</w:t>
            </w:r>
            <w:r>
              <w:rPr>
                <w:rFonts w:eastAsia="ＭＳ 明朝" w:cs="Arial"/>
                <w:lang w:eastAsia="ja-JP"/>
              </w:rPr>
              <w:t>66A_n261</w:t>
            </w:r>
            <w:r>
              <w:rPr>
                <w:rFonts w:eastAsia="ＭＳ 明朝" w:cs="Arial"/>
                <w:lang w:val="en-US" w:eastAsia="ja-JP"/>
              </w:rPr>
              <w:t>K</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b/>
                <w:lang w:val="en-US" w:eastAsia="ja-JP"/>
              </w:rPr>
            </w:pPr>
            <w:r>
              <w:rPr>
                <w:rFonts w:eastAsia="ＭＳ 明朝" w:cs="Arial"/>
                <w:lang w:eastAsia="ja-JP"/>
              </w:rPr>
              <w:t>DC_2A-14A-30A_n260</w:t>
            </w:r>
            <w:r>
              <w:rPr>
                <w:rFonts w:eastAsia="ＭＳ 明朝" w:cs="Arial"/>
                <w:lang w:val="en-US" w:eastAsia="ja-JP"/>
              </w:rPr>
              <w:t>A</w:t>
            </w:r>
          </w:p>
          <w:p>
            <w:pPr>
              <w:pStyle w:val="TAC"/>
              <w:rPr>
                <w:rFonts w:eastAsia="ＭＳ 明朝" w:cs="Arial"/>
                <w:b/>
                <w:lang w:eastAsia="ja-JP"/>
              </w:rPr>
            </w:pPr>
            <w:r>
              <w:rPr>
                <w:rFonts w:eastAsia="ＭＳ 明朝" w:cs="Arial"/>
                <w:lang w:eastAsia="ja-JP"/>
              </w:rPr>
              <w:t>DC_2A-14A-30A_n260</w:t>
            </w:r>
            <w:r>
              <w:rPr>
                <w:rFonts w:eastAsia="ＭＳ 明朝" w:cs="Arial"/>
                <w:lang w:val="en-US" w:eastAsia="ja-JP"/>
              </w:rPr>
              <w:t>G</w:t>
            </w:r>
          </w:p>
          <w:p>
            <w:pPr>
              <w:pStyle w:val="TAC"/>
              <w:rPr>
                <w:rFonts w:eastAsia="ＭＳ 明朝" w:cs="Arial"/>
                <w:b/>
                <w:lang w:eastAsia="ja-JP"/>
              </w:rPr>
            </w:pPr>
            <w:r>
              <w:rPr>
                <w:rFonts w:eastAsia="ＭＳ 明朝" w:cs="Arial"/>
                <w:lang w:eastAsia="ja-JP"/>
              </w:rPr>
              <w:t>DC_2A-14A-30A_n260</w:t>
            </w:r>
            <w:r>
              <w:rPr>
                <w:rFonts w:eastAsia="ＭＳ 明朝" w:cs="Arial"/>
                <w:lang w:val="en-US" w:eastAsia="ja-JP"/>
              </w:rPr>
              <w:t>H</w:t>
            </w:r>
          </w:p>
          <w:p>
            <w:pPr>
              <w:pStyle w:val="TAC"/>
              <w:rPr>
                <w:rFonts w:eastAsia="ＭＳ 明朝" w:cs="Arial"/>
                <w:b/>
                <w:lang w:eastAsia="ja-JP"/>
              </w:rPr>
            </w:pPr>
            <w:r>
              <w:rPr>
                <w:rFonts w:eastAsia="ＭＳ 明朝" w:cs="Arial"/>
                <w:lang w:eastAsia="ja-JP"/>
              </w:rPr>
              <w:t>DC_2A-14A-30A_n260</w:t>
            </w:r>
            <w:r>
              <w:rPr>
                <w:rFonts w:eastAsia="ＭＳ 明朝" w:cs="Arial"/>
                <w:lang w:val="en-US" w:eastAsia="ja-JP"/>
              </w:rPr>
              <w:t>I</w:t>
            </w:r>
          </w:p>
          <w:p>
            <w:pPr>
              <w:pStyle w:val="TAC"/>
              <w:rPr>
                <w:rFonts w:eastAsia="ＭＳ 明朝" w:cs="Arial"/>
                <w:b/>
                <w:lang w:eastAsia="ja-JP"/>
              </w:rPr>
            </w:pPr>
            <w:r>
              <w:rPr>
                <w:rFonts w:eastAsia="ＭＳ 明朝" w:cs="Arial"/>
                <w:lang w:eastAsia="ja-JP"/>
              </w:rPr>
              <w:t>DC_2A-14A-30A_n260</w:t>
            </w:r>
            <w:r>
              <w:rPr>
                <w:rFonts w:eastAsia="ＭＳ 明朝" w:cs="Arial"/>
                <w:lang w:val="en-US" w:eastAsia="ja-JP"/>
              </w:rPr>
              <w:t>J</w:t>
            </w:r>
          </w:p>
          <w:p>
            <w:pPr>
              <w:pStyle w:val="TAC"/>
              <w:rPr>
                <w:rFonts w:eastAsia="ＭＳ 明朝" w:cs="Arial"/>
                <w:b/>
                <w:lang w:eastAsia="ja-JP"/>
              </w:rPr>
            </w:pPr>
            <w:r>
              <w:rPr>
                <w:rFonts w:eastAsia="ＭＳ 明朝" w:cs="Arial"/>
                <w:lang w:eastAsia="ja-JP"/>
              </w:rPr>
              <w:t>DC_2A-14A-30A_n260</w:t>
            </w:r>
            <w:r>
              <w:rPr>
                <w:rFonts w:eastAsia="ＭＳ 明朝" w:cs="Arial"/>
                <w:lang w:val="en-US" w:eastAsia="ja-JP"/>
              </w:rPr>
              <w:t>K</w:t>
            </w:r>
          </w:p>
          <w:p>
            <w:pPr>
              <w:pStyle w:val="TAC"/>
              <w:rPr>
                <w:rFonts w:eastAsia="ＭＳ 明朝" w:cs="Arial"/>
                <w:b/>
                <w:lang w:eastAsia="ja-JP"/>
              </w:rPr>
            </w:pPr>
            <w:r>
              <w:rPr>
                <w:rFonts w:eastAsia="ＭＳ 明朝" w:cs="Arial"/>
                <w:lang w:eastAsia="ja-JP"/>
              </w:rPr>
              <w:t>DC_2A-14A-30A_n260</w:t>
            </w:r>
            <w:r>
              <w:rPr>
                <w:rFonts w:eastAsia="ＭＳ 明朝" w:cs="Arial"/>
                <w:lang w:val="en-US" w:eastAsia="ja-JP"/>
              </w:rPr>
              <w:t>L</w:t>
            </w:r>
          </w:p>
          <w:p>
            <w:pPr>
              <w:pStyle w:val="TAC"/>
              <w:rPr>
                <w:lang w:eastAsia="ja-JP"/>
              </w:rPr>
            </w:pPr>
            <w:r>
              <w:rPr>
                <w:rFonts w:eastAsia="ＭＳ 明朝" w:cs="Arial"/>
                <w:lang w:eastAsia="ja-JP"/>
              </w:rPr>
              <w:t>DC_2A-14A-30A_n260M</w:t>
            </w:r>
          </w:p>
        </w:tc>
        <w:tc>
          <w:tcPr>
            <w:tcW w:w="4815" w:type="dxa"/>
            <w:tcMar>
              <w:top w:w="28" w:type="dxa"/>
              <w:left w:w="28" w:type="dxa"/>
              <w:bottom w:w="28" w:type="dxa"/>
              <w:right w:w="28" w:type="dxa"/>
            </w:tcMar>
            <w:vAlign w:val="center"/>
          </w:tcPr>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L</w:t>
            </w:r>
          </w:p>
          <w:p>
            <w:pPr>
              <w:pStyle w:val="TAC"/>
              <w:rPr>
                <w:lang w:val="en-US" w:eastAsia="fi-FI"/>
              </w:rPr>
            </w:pPr>
            <w:r>
              <w:rPr>
                <w:rFonts w:eastAsia="ＭＳ 明朝" w:cs="Arial"/>
                <w:lang w:val="en-US" w:eastAsia="ja-JP"/>
              </w:rPr>
              <w:t>DC_</w:t>
            </w:r>
            <w:r>
              <w:rPr>
                <w:rFonts w:eastAsia="ＭＳ 明朝" w:cs="Arial"/>
                <w:lang w:eastAsia="ja-JP"/>
              </w:rPr>
              <w:t>2A_n260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L</w:t>
            </w:r>
          </w:p>
          <w:p>
            <w:pPr>
              <w:pStyle w:val="TAC"/>
              <w:rPr>
                <w:lang w:eastAsia="fi-FI"/>
              </w:rPr>
            </w:pPr>
            <w:r>
              <w:rPr>
                <w:rFonts w:eastAsia="ＭＳ 明朝" w:cs="Arial"/>
                <w:lang w:val="en-US" w:eastAsia="ja-JP"/>
              </w:rPr>
              <w:t>DC_</w:t>
            </w:r>
            <w:r>
              <w:rPr>
                <w:rFonts w:eastAsia="ＭＳ 明朝" w:cs="Arial"/>
                <w:lang w:eastAsia="ja-JP"/>
              </w:rPr>
              <w:t>14A_n260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L</w:t>
            </w:r>
          </w:p>
          <w:p>
            <w:pPr>
              <w:pStyle w:val="TAC"/>
              <w:rPr>
                <w:lang w:val="en-US" w:eastAsia="fi-FI"/>
              </w:rPr>
            </w:pPr>
            <w:r>
              <w:rPr>
                <w:rFonts w:eastAsia="ＭＳ 明朝" w:cs="Arial"/>
                <w:lang w:val="en-US" w:eastAsia="ja-JP"/>
              </w:rPr>
              <w:t>DC_</w:t>
            </w:r>
            <w:r>
              <w:rPr>
                <w:rFonts w:eastAsia="ＭＳ 明朝" w:cs="Arial"/>
                <w:lang w:eastAsia="ja-JP"/>
              </w:rPr>
              <w:t>30A_n260</w:t>
            </w:r>
            <w:r>
              <w:rPr>
                <w:rFonts w:eastAsia="ＭＳ 明朝" w:cs="Arial"/>
                <w:lang w:val="en-US" w:eastAsia="ja-JP"/>
              </w:rPr>
              <w:t>M</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b/>
                <w:szCs w:val="18"/>
                <w:lang w:val="en-US" w:eastAsia="ja-JP"/>
              </w:rPr>
            </w:pPr>
            <w:r>
              <w:rPr>
                <w:rFonts w:eastAsia="ＭＳ 明朝" w:cs="Arial"/>
                <w:szCs w:val="18"/>
                <w:lang w:eastAsia="ja-JP"/>
              </w:rPr>
              <w:t>DC_2A-14A-66A_n260</w:t>
            </w:r>
            <w:r>
              <w:rPr>
                <w:rFonts w:eastAsia="ＭＳ 明朝" w:cs="Arial"/>
                <w:szCs w:val="18"/>
                <w:lang w:val="en-US" w:eastAsia="ja-JP"/>
              </w:rPr>
              <w:t>A</w:t>
            </w:r>
          </w:p>
          <w:p>
            <w:pPr>
              <w:pStyle w:val="TAC"/>
              <w:rPr>
                <w:rFonts w:eastAsia="ＭＳ 明朝" w:cs="Arial"/>
                <w:b/>
                <w:szCs w:val="18"/>
                <w:lang w:eastAsia="ja-JP"/>
              </w:rPr>
            </w:pPr>
            <w:r>
              <w:rPr>
                <w:rFonts w:eastAsia="ＭＳ 明朝" w:cs="Arial"/>
                <w:szCs w:val="18"/>
                <w:lang w:eastAsia="ja-JP"/>
              </w:rPr>
              <w:t>DC_2A-14A-66A_n260</w:t>
            </w:r>
            <w:r>
              <w:rPr>
                <w:rFonts w:eastAsia="ＭＳ 明朝" w:cs="Arial"/>
                <w:szCs w:val="18"/>
                <w:lang w:val="en-US" w:eastAsia="ja-JP"/>
              </w:rPr>
              <w:t>G</w:t>
            </w:r>
          </w:p>
          <w:p>
            <w:pPr>
              <w:pStyle w:val="TAC"/>
              <w:rPr>
                <w:rFonts w:eastAsia="ＭＳ 明朝" w:cs="Arial"/>
                <w:b/>
                <w:szCs w:val="18"/>
                <w:lang w:eastAsia="ja-JP"/>
              </w:rPr>
            </w:pPr>
            <w:r>
              <w:rPr>
                <w:rFonts w:eastAsia="ＭＳ 明朝" w:cs="Arial"/>
                <w:szCs w:val="18"/>
                <w:lang w:eastAsia="ja-JP"/>
              </w:rPr>
              <w:t>DC_2A-14A-66A_n260</w:t>
            </w:r>
            <w:r>
              <w:rPr>
                <w:rFonts w:eastAsia="ＭＳ 明朝" w:cs="Arial"/>
                <w:szCs w:val="18"/>
                <w:lang w:val="en-US" w:eastAsia="ja-JP"/>
              </w:rPr>
              <w:t>H</w:t>
            </w:r>
          </w:p>
          <w:p>
            <w:pPr>
              <w:pStyle w:val="TAC"/>
              <w:rPr>
                <w:rFonts w:eastAsia="ＭＳ 明朝" w:cs="Arial"/>
                <w:b/>
                <w:szCs w:val="18"/>
                <w:lang w:eastAsia="ja-JP"/>
              </w:rPr>
            </w:pPr>
            <w:r>
              <w:rPr>
                <w:rFonts w:eastAsia="ＭＳ 明朝" w:cs="Arial"/>
                <w:szCs w:val="18"/>
                <w:lang w:eastAsia="ja-JP"/>
              </w:rPr>
              <w:t>DC_2A-14A-66A_n260</w:t>
            </w:r>
            <w:r>
              <w:rPr>
                <w:rFonts w:eastAsia="ＭＳ 明朝" w:cs="Arial"/>
                <w:szCs w:val="18"/>
                <w:lang w:val="en-US" w:eastAsia="ja-JP"/>
              </w:rPr>
              <w:t>I</w:t>
            </w:r>
          </w:p>
          <w:p>
            <w:pPr>
              <w:pStyle w:val="TAC"/>
              <w:rPr>
                <w:rFonts w:eastAsia="ＭＳ 明朝" w:cs="Arial"/>
                <w:b/>
                <w:szCs w:val="18"/>
                <w:lang w:eastAsia="ja-JP"/>
              </w:rPr>
            </w:pPr>
            <w:r>
              <w:rPr>
                <w:rFonts w:eastAsia="ＭＳ 明朝" w:cs="Arial"/>
                <w:szCs w:val="18"/>
                <w:lang w:eastAsia="ja-JP"/>
              </w:rPr>
              <w:t>DC_2A-14A-66A_n260</w:t>
            </w:r>
            <w:r>
              <w:rPr>
                <w:rFonts w:eastAsia="ＭＳ 明朝" w:cs="Arial"/>
                <w:szCs w:val="18"/>
                <w:lang w:val="en-US" w:eastAsia="ja-JP"/>
              </w:rPr>
              <w:t>J</w:t>
            </w:r>
          </w:p>
          <w:p>
            <w:pPr>
              <w:pStyle w:val="TAC"/>
              <w:rPr>
                <w:rFonts w:eastAsia="ＭＳ 明朝" w:cs="Arial"/>
                <w:b/>
                <w:szCs w:val="18"/>
                <w:lang w:eastAsia="ja-JP"/>
              </w:rPr>
            </w:pPr>
            <w:r>
              <w:rPr>
                <w:rFonts w:eastAsia="ＭＳ 明朝" w:cs="Arial"/>
                <w:szCs w:val="18"/>
                <w:lang w:eastAsia="ja-JP"/>
              </w:rPr>
              <w:t>DC_2A-14A-66A_n260</w:t>
            </w:r>
            <w:r>
              <w:rPr>
                <w:rFonts w:eastAsia="ＭＳ 明朝" w:cs="Arial"/>
                <w:szCs w:val="18"/>
                <w:lang w:val="en-US" w:eastAsia="ja-JP"/>
              </w:rPr>
              <w:t>K</w:t>
            </w:r>
          </w:p>
          <w:p>
            <w:pPr>
              <w:pStyle w:val="TAC"/>
              <w:rPr>
                <w:rFonts w:eastAsia="ＭＳ 明朝" w:cs="Arial"/>
                <w:b/>
                <w:szCs w:val="18"/>
                <w:lang w:eastAsia="ja-JP"/>
              </w:rPr>
            </w:pPr>
            <w:r>
              <w:rPr>
                <w:rFonts w:eastAsia="ＭＳ 明朝" w:cs="Arial"/>
                <w:szCs w:val="18"/>
                <w:lang w:eastAsia="ja-JP"/>
              </w:rPr>
              <w:t>DC_2A-14A-66A_n260</w:t>
            </w:r>
            <w:r>
              <w:rPr>
                <w:rFonts w:eastAsia="ＭＳ 明朝" w:cs="Arial"/>
                <w:szCs w:val="18"/>
                <w:lang w:val="en-US" w:eastAsia="ja-JP"/>
              </w:rPr>
              <w:t>L</w:t>
            </w:r>
          </w:p>
          <w:p>
            <w:pPr>
              <w:pStyle w:val="TAC"/>
              <w:rPr>
                <w:lang w:eastAsia="ja-JP"/>
              </w:rPr>
            </w:pPr>
            <w:r>
              <w:rPr>
                <w:rFonts w:eastAsia="ＭＳ 明朝" w:cs="Arial"/>
                <w:szCs w:val="18"/>
                <w:lang w:eastAsia="ja-JP"/>
              </w:rPr>
              <w:t>DC_2A-14A-66A_n260M</w:t>
            </w:r>
          </w:p>
        </w:tc>
        <w:tc>
          <w:tcPr>
            <w:tcW w:w="4815"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b/>
                <w:szCs w:val="18"/>
                <w:lang w:val="en-US" w:eastAsia="ja-JP"/>
              </w:rPr>
            </w:pPr>
            <w:r>
              <w:rPr>
                <w:rFonts w:eastAsia="ＭＳ 明朝" w:cs="Arial"/>
                <w:szCs w:val="18"/>
                <w:lang w:eastAsia="ja-JP"/>
              </w:rPr>
              <w:t>DC_2A-2A-14A-66A_n260</w:t>
            </w:r>
            <w:r>
              <w:rPr>
                <w:rFonts w:eastAsia="ＭＳ 明朝" w:cs="Arial"/>
                <w:szCs w:val="18"/>
                <w:lang w:val="en-US" w:eastAsia="ja-JP"/>
              </w:rPr>
              <w:t>A</w:t>
            </w:r>
          </w:p>
          <w:p>
            <w:pPr>
              <w:pStyle w:val="TAC"/>
              <w:rPr>
                <w:rFonts w:eastAsia="ＭＳ 明朝" w:cs="Arial"/>
                <w:b/>
                <w:szCs w:val="18"/>
                <w:lang w:eastAsia="ja-JP"/>
              </w:rPr>
            </w:pPr>
            <w:r>
              <w:rPr>
                <w:rFonts w:eastAsia="ＭＳ 明朝" w:cs="Arial"/>
                <w:szCs w:val="18"/>
                <w:lang w:eastAsia="ja-JP"/>
              </w:rPr>
              <w:t>DC_2A-2A-14A-66A_n260</w:t>
            </w:r>
            <w:r>
              <w:rPr>
                <w:rFonts w:eastAsia="ＭＳ 明朝" w:cs="Arial"/>
                <w:szCs w:val="18"/>
                <w:lang w:val="en-US" w:eastAsia="ja-JP"/>
              </w:rPr>
              <w:t>G</w:t>
            </w:r>
          </w:p>
          <w:p>
            <w:pPr>
              <w:pStyle w:val="TAC"/>
              <w:rPr>
                <w:rFonts w:eastAsia="ＭＳ 明朝" w:cs="Arial"/>
                <w:b/>
                <w:szCs w:val="18"/>
                <w:lang w:eastAsia="ja-JP"/>
              </w:rPr>
            </w:pPr>
            <w:r>
              <w:rPr>
                <w:rFonts w:eastAsia="ＭＳ 明朝" w:cs="Arial"/>
                <w:szCs w:val="18"/>
                <w:lang w:eastAsia="ja-JP"/>
              </w:rPr>
              <w:t>DC_2A-2A-14A-66A_n260</w:t>
            </w:r>
            <w:r>
              <w:rPr>
                <w:rFonts w:eastAsia="ＭＳ 明朝" w:cs="Arial"/>
                <w:szCs w:val="18"/>
                <w:lang w:val="en-US" w:eastAsia="ja-JP"/>
              </w:rPr>
              <w:t>H</w:t>
            </w:r>
          </w:p>
          <w:p>
            <w:pPr>
              <w:pStyle w:val="TAC"/>
              <w:rPr>
                <w:rFonts w:eastAsia="ＭＳ 明朝" w:cs="Arial"/>
                <w:b/>
                <w:szCs w:val="18"/>
                <w:lang w:eastAsia="ja-JP"/>
              </w:rPr>
            </w:pPr>
            <w:r>
              <w:rPr>
                <w:rFonts w:eastAsia="ＭＳ 明朝" w:cs="Arial"/>
                <w:szCs w:val="18"/>
                <w:lang w:eastAsia="ja-JP"/>
              </w:rPr>
              <w:t>DC_2A-2A-14A-66A_n260</w:t>
            </w:r>
            <w:r>
              <w:rPr>
                <w:rFonts w:eastAsia="ＭＳ 明朝" w:cs="Arial"/>
                <w:szCs w:val="18"/>
                <w:lang w:val="en-US" w:eastAsia="ja-JP"/>
              </w:rPr>
              <w:t>I</w:t>
            </w:r>
          </w:p>
          <w:p>
            <w:pPr>
              <w:pStyle w:val="TAC"/>
              <w:rPr>
                <w:rFonts w:eastAsia="ＭＳ 明朝" w:cs="Arial"/>
                <w:b/>
                <w:szCs w:val="18"/>
                <w:lang w:eastAsia="ja-JP"/>
              </w:rPr>
            </w:pPr>
            <w:r>
              <w:rPr>
                <w:rFonts w:eastAsia="ＭＳ 明朝" w:cs="Arial"/>
                <w:szCs w:val="18"/>
                <w:lang w:eastAsia="ja-JP"/>
              </w:rPr>
              <w:t>DC_2A-2A-14A-66A_n260</w:t>
            </w:r>
            <w:r>
              <w:rPr>
                <w:rFonts w:eastAsia="ＭＳ 明朝" w:cs="Arial"/>
                <w:szCs w:val="18"/>
                <w:lang w:val="en-US" w:eastAsia="ja-JP"/>
              </w:rPr>
              <w:t>J</w:t>
            </w:r>
          </w:p>
          <w:p>
            <w:pPr>
              <w:pStyle w:val="TAC"/>
              <w:rPr>
                <w:rFonts w:eastAsia="ＭＳ 明朝" w:cs="Arial"/>
                <w:b/>
                <w:szCs w:val="18"/>
                <w:lang w:eastAsia="ja-JP"/>
              </w:rPr>
            </w:pPr>
            <w:r>
              <w:rPr>
                <w:rFonts w:eastAsia="ＭＳ 明朝" w:cs="Arial"/>
                <w:szCs w:val="18"/>
                <w:lang w:eastAsia="ja-JP"/>
              </w:rPr>
              <w:t>DC_2A-2A-14A-66A_n260</w:t>
            </w:r>
            <w:r>
              <w:rPr>
                <w:rFonts w:eastAsia="ＭＳ 明朝" w:cs="Arial"/>
                <w:szCs w:val="18"/>
                <w:lang w:val="en-US" w:eastAsia="ja-JP"/>
              </w:rPr>
              <w:t>K</w:t>
            </w:r>
          </w:p>
          <w:p>
            <w:pPr>
              <w:pStyle w:val="TAC"/>
              <w:rPr>
                <w:rFonts w:eastAsia="ＭＳ 明朝" w:cs="Arial"/>
                <w:b/>
                <w:szCs w:val="18"/>
                <w:lang w:eastAsia="ja-JP"/>
              </w:rPr>
            </w:pPr>
            <w:r>
              <w:rPr>
                <w:rFonts w:eastAsia="ＭＳ 明朝" w:cs="Arial"/>
                <w:szCs w:val="18"/>
                <w:lang w:eastAsia="ja-JP"/>
              </w:rPr>
              <w:t>DC_2A-2A-14A-66A_n260</w:t>
            </w:r>
            <w:r>
              <w:rPr>
                <w:rFonts w:eastAsia="ＭＳ 明朝" w:cs="Arial"/>
                <w:szCs w:val="18"/>
                <w:lang w:val="en-US" w:eastAsia="ja-JP"/>
              </w:rPr>
              <w:t>L</w:t>
            </w:r>
          </w:p>
          <w:p>
            <w:pPr>
              <w:pStyle w:val="TAC"/>
              <w:rPr>
                <w:lang w:eastAsia="ja-JP"/>
              </w:rPr>
            </w:pPr>
            <w:r>
              <w:rPr>
                <w:rFonts w:eastAsia="ＭＳ 明朝" w:cs="Arial"/>
                <w:szCs w:val="18"/>
                <w:lang w:eastAsia="ja-JP"/>
              </w:rPr>
              <w:t>DC_2A-2A-14A-66A_n260M</w:t>
            </w:r>
          </w:p>
        </w:tc>
        <w:tc>
          <w:tcPr>
            <w:tcW w:w="4815"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b/>
                <w:szCs w:val="18"/>
                <w:lang w:val="en-US" w:eastAsia="ja-JP"/>
              </w:rPr>
            </w:pPr>
            <w:r>
              <w:rPr>
                <w:rFonts w:eastAsia="ＭＳ 明朝" w:cs="Arial"/>
                <w:szCs w:val="18"/>
                <w:lang w:eastAsia="ja-JP"/>
              </w:rPr>
              <w:t>DC_2A-14A-66A-66A_n260</w:t>
            </w:r>
            <w:r>
              <w:rPr>
                <w:rFonts w:eastAsia="ＭＳ 明朝" w:cs="Arial"/>
                <w:szCs w:val="18"/>
                <w:lang w:val="en-US" w:eastAsia="ja-JP"/>
              </w:rPr>
              <w:t>A</w:t>
            </w:r>
          </w:p>
          <w:p>
            <w:pPr>
              <w:pStyle w:val="TAC"/>
              <w:rPr>
                <w:rFonts w:eastAsia="ＭＳ 明朝" w:cs="Arial"/>
                <w:b/>
                <w:szCs w:val="18"/>
                <w:lang w:eastAsia="ja-JP"/>
              </w:rPr>
            </w:pPr>
            <w:r>
              <w:rPr>
                <w:rFonts w:eastAsia="ＭＳ 明朝" w:cs="Arial"/>
                <w:szCs w:val="18"/>
                <w:lang w:eastAsia="ja-JP"/>
              </w:rPr>
              <w:t>DC_2A-14A-66A-66A_n260</w:t>
            </w:r>
            <w:r>
              <w:rPr>
                <w:rFonts w:eastAsia="ＭＳ 明朝" w:cs="Arial"/>
                <w:szCs w:val="18"/>
                <w:lang w:val="en-US" w:eastAsia="ja-JP"/>
              </w:rPr>
              <w:t>G</w:t>
            </w:r>
          </w:p>
          <w:p>
            <w:pPr>
              <w:pStyle w:val="TAC"/>
              <w:rPr>
                <w:rFonts w:eastAsia="ＭＳ 明朝" w:cs="Arial"/>
                <w:b/>
                <w:szCs w:val="18"/>
                <w:lang w:eastAsia="ja-JP"/>
              </w:rPr>
            </w:pPr>
            <w:r>
              <w:rPr>
                <w:rFonts w:eastAsia="ＭＳ 明朝" w:cs="Arial"/>
                <w:szCs w:val="18"/>
                <w:lang w:eastAsia="ja-JP"/>
              </w:rPr>
              <w:t>DC_2A-14A-66A-66A_n260</w:t>
            </w:r>
            <w:r>
              <w:rPr>
                <w:rFonts w:eastAsia="ＭＳ 明朝" w:cs="Arial"/>
                <w:szCs w:val="18"/>
                <w:lang w:val="en-US" w:eastAsia="ja-JP"/>
              </w:rPr>
              <w:t>H</w:t>
            </w:r>
          </w:p>
          <w:p>
            <w:pPr>
              <w:pStyle w:val="TAC"/>
              <w:rPr>
                <w:rFonts w:eastAsia="ＭＳ 明朝" w:cs="Arial"/>
                <w:b/>
                <w:szCs w:val="18"/>
                <w:lang w:eastAsia="ja-JP"/>
              </w:rPr>
            </w:pPr>
            <w:r>
              <w:rPr>
                <w:rFonts w:eastAsia="ＭＳ 明朝" w:cs="Arial"/>
                <w:szCs w:val="18"/>
                <w:lang w:eastAsia="ja-JP"/>
              </w:rPr>
              <w:t>DC_2A-14A-66A-66A_n260</w:t>
            </w:r>
            <w:r>
              <w:rPr>
                <w:rFonts w:eastAsia="ＭＳ 明朝" w:cs="Arial"/>
                <w:szCs w:val="18"/>
                <w:lang w:val="en-US" w:eastAsia="ja-JP"/>
              </w:rPr>
              <w:t>I</w:t>
            </w:r>
          </w:p>
          <w:p>
            <w:pPr>
              <w:pStyle w:val="TAC"/>
              <w:rPr>
                <w:rFonts w:eastAsia="ＭＳ 明朝" w:cs="Arial"/>
                <w:b/>
                <w:szCs w:val="18"/>
                <w:lang w:eastAsia="ja-JP"/>
              </w:rPr>
            </w:pPr>
            <w:r>
              <w:rPr>
                <w:rFonts w:eastAsia="ＭＳ 明朝" w:cs="Arial"/>
                <w:szCs w:val="18"/>
                <w:lang w:eastAsia="ja-JP"/>
              </w:rPr>
              <w:t>DC_2A-14A-66A-66A_n260</w:t>
            </w:r>
            <w:r>
              <w:rPr>
                <w:rFonts w:eastAsia="ＭＳ 明朝" w:cs="Arial"/>
                <w:szCs w:val="18"/>
                <w:lang w:val="en-US" w:eastAsia="ja-JP"/>
              </w:rPr>
              <w:t>J</w:t>
            </w:r>
          </w:p>
          <w:p>
            <w:pPr>
              <w:pStyle w:val="TAC"/>
              <w:rPr>
                <w:rFonts w:eastAsia="ＭＳ 明朝" w:cs="Arial"/>
                <w:b/>
                <w:szCs w:val="18"/>
                <w:lang w:eastAsia="ja-JP"/>
              </w:rPr>
            </w:pPr>
            <w:r>
              <w:rPr>
                <w:rFonts w:eastAsia="ＭＳ 明朝" w:cs="Arial"/>
                <w:szCs w:val="18"/>
                <w:lang w:eastAsia="ja-JP"/>
              </w:rPr>
              <w:t>DC_2A-14A-66A-66A_n260</w:t>
            </w:r>
            <w:r>
              <w:rPr>
                <w:rFonts w:eastAsia="ＭＳ 明朝" w:cs="Arial"/>
                <w:szCs w:val="18"/>
                <w:lang w:val="en-US" w:eastAsia="ja-JP"/>
              </w:rPr>
              <w:t>K</w:t>
            </w:r>
          </w:p>
          <w:p>
            <w:pPr>
              <w:pStyle w:val="TAC"/>
              <w:rPr>
                <w:rFonts w:eastAsia="ＭＳ 明朝" w:cs="Arial"/>
                <w:b/>
                <w:szCs w:val="18"/>
                <w:lang w:eastAsia="ja-JP"/>
              </w:rPr>
            </w:pPr>
            <w:r>
              <w:rPr>
                <w:rFonts w:eastAsia="ＭＳ 明朝" w:cs="Arial"/>
                <w:szCs w:val="18"/>
                <w:lang w:eastAsia="ja-JP"/>
              </w:rPr>
              <w:t>DC_2A-14A-66A-66A_n260</w:t>
            </w:r>
            <w:r>
              <w:rPr>
                <w:rFonts w:eastAsia="ＭＳ 明朝" w:cs="Arial"/>
                <w:szCs w:val="18"/>
                <w:lang w:val="en-US" w:eastAsia="ja-JP"/>
              </w:rPr>
              <w:t>L</w:t>
            </w:r>
          </w:p>
          <w:p>
            <w:pPr>
              <w:pStyle w:val="TAC"/>
              <w:rPr>
                <w:lang w:eastAsia="ja-JP"/>
              </w:rPr>
            </w:pPr>
            <w:r>
              <w:rPr>
                <w:rFonts w:eastAsia="ＭＳ 明朝" w:cs="Arial"/>
                <w:szCs w:val="18"/>
                <w:lang w:eastAsia="ja-JP"/>
              </w:rPr>
              <w:t>DC_2A-14A-66A-66A_n260M</w:t>
            </w:r>
          </w:p>
        </w:tc>
        <w:tc>
          <w:tcPr>
            <w:tcW w:w="4815"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DC_2A-29A-30A_n260A</w:t>
            </w:r>
          </w:p>
          <w:p>
            <w:pPr>
              <w:pStyle w:val="TAC"/>
              <w:rPr>
                <w:lang w:val="en-US" w:eastAsia="ja-JP"/>
              </w:rPr>
            </w:pPr>
            <w:r>
              <w:rPr>
                <w:lang w:eastAsia="ja-JP"/>
              </w:rPr>
              <w:t>DC_2A-29A-30A_n260</w:t>
            </w:r>
            <w:r>
              <w:rPr>
                <w:lang w:val="en-US" w:eastAsia="ja-JP"/>
              </w:rPr>
              <w:t>G</w:t>
            </w:r>
          </w:p>
          <w:p>
            <w:pPr>
              <w:pStyle w:val="TAC"/>
              <w:rPr>
                <w:lang w:eastAsia="ja-JP"/>
              </w:rPr>
            </w:pPr>
            <w:r>
              <w:rPr>
                <w:lang w:eastAsia="ja-JP"/>
              </w:rPr>
              <w:t>DC_2A-29A-30A_n260H</w:t>
            </w:r>
          </w:p>
          <w:p>
            <w:pPr>
              <w:pStyle w:val="TAC"/>
              <w:rPr>
                <w:lang w:eastAsia="ja-JP"/>
              </w:rPr>
            </w:pPr>
            <w:r>
              <w:rPr>
                <w:lang w:eastAsia="ja-JP"/>
              </w:rPr>
              <w:t>DC_2A-29A-30A_n260I</w:t>
            </w:r>
          </w:p>
          <w:p>
            <w:pPr>
              <w:pStyle w:val="TAC"/>
              <w:rPr>
                <w:lang w:val="en-US" w:eastAsia="ja-JP"/>
              </w:rPr>
            </w:pPr>
            <w:r>
              <w:rPr>
                <w:lang w:eastAsia="ja-JP"/>
              </w:rPr>
              <w:t>DC_2A-29A-30A_n260</w:t>
            </w:r>
            <w:r>
              <w:rPr>
                <w:lang w:val="en-US" w:eastAsia="ja-JP"/>
              </w:rPr>
              <w:t>J</w:t>
            </w:r>
          </w:p>
          <w:p>
            <w:pPr>
              <w:pStyle w:val="TAC"/>
              <w:rPr>
                <w:lang w:val="en-US" w:eastAsia="ja-JP"/>
              </w:rPr>
            </w:pPr>
            <w:r>
              <w:rPr>
                <w:lang w:eastAsia="ja-JP"/>
              </w:rPr>
              <w:t>DC_2A-29A-30A_n260</w:t>
            </w:r>
            <w:r>
              <w:rPr>
                <w:lang w:val="en-US" w:eastAsia="ja-JP"/>
              </w:rPr>
              <w:t>K</w:t>
            </w:r>
          </w:p>
          <w:p>
            <w:pPr>
              <w:pStyle w:val="TAC"/>
              <w:rPr>
                <w:lang w:eastAsia="ja-JP"/>
              </w:rPr>
            </w:pPr>
            <w:r>
              <w:rPr>
                <w:lang w:eastAsia="ja-JP"/>
              </w:rPr>
              <w:t>DC_2A-29A-30A_n260L</w:t>
            </w:r>
          </w:p>
          <w:p>
            <w:pPr>
              <w:pStyle w:val="TAC"/>
              <w:rPr>
                <w:rFonts w:cs="Arial"/>
                <w:lang w:eastAsia="ja-JP"/>
              </w:rPr>
            </w:pPr>
            <w:r>
              <w:rPr>
                <w:lang w:eastAsia="ja-JP"/>
              </w:rPr>
              <w:t>DC_2A-29A-30A_n260M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ja-JP"/>
              </w:rPr>
            </w:pPr>
            <w:r>
              <w:rPr>
                <w:lang w:eastAsia="ja-JP"/>
              </w:rPr>
              <w:t>DC_2A-2A-29A-30A_n260A</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eastAsia="ja-JP"/>
              </w:rPr>
            </w:pPr>
            <w:r>
              <w:rPr>
                <w:lang w:eastAsia="ja-JP"/>
              </w:rPr>
              <w:t>DC_2A-30A-66A_n260A</w:t>
            </w:r>
          </w:p>
          <w:p>
            <w:pPr>
              <w:pStyle w:val="TAC"/>
              <w:rPr>
                <w:lang w:val="en-US" w:eastAsia="ja-JP"/>
              </w:rPr>
            </w:pPr>
            <w:r>
              <w:rPr>
                <w:lang w:eastAsia="ja-JP"/>
              </w:rPr>
              <w:t>DC_2A-30A-66A_n260</w:t>
            </w:r>
            <w:r>
              <w:rPr>
                <w:lang w:val="en-US" w:eastAsia="ja-JP"/>
              </w:rPr>
              <w:t>G</w:t>
            </w:r>
          </w:p>
          <w:p>
            <w:pPr>
              <w:pStyle w:val="TAC"/>
              <w:rPr>
                <w:lang w:val="en-US" w:eastAsia="ja-JP"/>
              </w:rPr>
            </w:pPr>
            <w:r>
              <w:rPr>
                <w:lang w:eastAsia="ja-JP"/>
              </w:rPr>
              <w:t>DC_2A-30A-66A_n260</w:t>
            </w:r>
            <w:r>
              <w:rPr>
                <w:lang w:val="en-US" w:eastAsia="ja-JP"/>
              </w:rPr>
              <w:t>H</w:t>
            </w:r>
          </w:p>
          <w:p>
            <w:pPr>
              <w:pStyle w:val="TAC"/>
              <w:rPr>
                <w:lang w:val="en-US" w:eastAsia="ja-JP"/>
              </w:rPr>
            </w:pPr>
            <w:r>
              <w:rPr>
                <w:lang w:eastAsia="ja-JP"/>
              </w:rPr>
              <w:t>DC_2A-30A-66A_n260</w:t>
            </w:r>
            <w:r>
              <w:rPr>
                <w:lang w:val="en-US" w:eastAsia="ja-JP"/>
              </w:rPr>
              <w:t>I</w:t>
            </w:r>
          </w:p>
          <w:p>
            <w:pPr>
              <w:pStyle w:val="TAC"/>
              <w:rPr>
                <w:lang w:val="en-US" w:eastAsia="ja-JP"/>
              </w:rPr>
            </w:pPr>
            <w:r>
              <w:rPr>
                <w:lang w:eastAsia="ja-JP"/>
              </w:rPr>
              <w:t>DC_2A-30A-66A_n260</w:t>
            </w:r>
            <w:r>
              <w:rPr>
                <w:lang w:val="en-US" w:eastAsia="ja-JP"/>
              </w:rPr>
              <w:t>J</w:t>
            </w:r>
          </w:p>
          <w:p>
            <w:pPr>
              <w:pStyle w:val="TAC"/>
              <w:rPr>
                <w:lang w:eastAsia="ja-JP"/>
              </w:rPr>
            </w:pPr>
            <w:r>
              <w:rPr>
                <w:lang w:eastAsia="ja-JP"/>
              </w:rPr>
              <w:t>DC_2A-30A-66A_n260K</w:t>
            </w:r>
          </w:p>
          <w:p>
            <w:pPr>
              <w:pStyle w:val="TAC"/>
              <w:rPr>
                <w:lang w:eastAsia="ja-JP"/>
              </w:rPr>
            </w:pPr>
            <w:r>
              <w:rPr>
                <w:lang w:eastAsia="ja-JP"/>
              </w:rPr>
              <w:t>DC_2A-30A-66A_n260L</w:t>
            </w:r>
          </w:p>
          <w:p>
            <w:pPr>
              <w:pStyle w:val="TAC"/>
              <w:rPr>
                <w:rFonts w:cs="Arial"/>
                <w:lang w:eastAsia="ja-JP"/>
              </w:rPr>
            </w:pPr>
            <w:r>
              <w:rPr>
                <w:lang w:eastAsia="ja-JP"/>
              </w:rPr>
              <w:t>DC_2A-30A-66A_n260</w:t>
            </w:r>
            <w:r>
              <w:rPr>
                <w:lang w:val="en-US" w:eastAsia="ja-JP"/>
              </w:rPr>
              <w:t>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30</w:t>
            </w:r>
            <w:r>
              <w:rPr>
                <w:lang w:val="en-US" w:eastAsia="fi-FI"/>
              </w:rPr>
              <w:t>A_n260A</w:t>
            </w:r>
          </w:p>
          <w:p>
            <w:pPr>
              <w:pStyle w:val="TAC"/>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ja-JP"/>
              </w:rPr>
            </w:pPr>
            <w:r>
              <w:rPr>
                <w:lang w:eastAsia="ja-JP"/>
              </w:rPr>
              <w:t>DC_2A-30A-66A-66A_n260A</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DC_2A_n260A</w:t>
            </w:r>
          </w:p>
          <w:p>
            <w:pPr>
              <w:pStyle w:val="TAC"/>
              <w:rPr>
                <w:lang w:val="en-US" w:eastAsia="fi-FI"/>
              </w:rPr>
            </w:pPr>
            <w:r>
              <w:rPr>
                <w:lang w:val="en-US" w:eastAsia="fi-FI"/>
              </w:rPr>
              <w:t>DC_</w:t>
            </w:r>
            <w:r>
              <w:rPr>
                <w:lang w:val="en-US" w:eastAsia="ja-JP"/>
              </w:rPr>
              <w:t>30</w:t>
            </w:r>
            <w:r>
              <w:rPr>
                <w:lang w:val="en-US" w:eastAsia="fi-FI"/>
              </w:rPr>
              <w:t>A_n260A</w:t>
            </w:r>
          </w:p>
          <w:p>
            <w:pPr>
              <w:pStyle w:val="TAC"/>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zh-CN"/>
              </w:rPr>
            </w:pPr>
            <w:r>
              <w:rPr>
                <w:rFonts w:cs="Arial"/>
                <w:lang w:eastAsia="zh-CN"/>
              </w:rPr>
              <w:t>DC_2A-46A-66A_n261A</w:t>
            </w:r>
          </w:p>
          <w:p>
            <w:pPr>
              <w:pStyle w:val="TAC"/>
              <w:rPr>
                <w:rFonts w:cs="Arial"/>
                <w:lang w:eastAsia="zh-CN"/>
              </w:rPr>
            </w:pPr>
            <w:r>
              <w:rPr>
                <w:rFonts w:cs="Arial"/>
                <w:lang w:eastAsia="zh-CN"/>
              </w:rPr>
              <w:t>DC_2A-46C-66A_n261A</w:t>
            </w:r>
          </w:p>
          <w:p>
            <w:pPr>
              <w:pStyle w:val="TAC"/>
              <w:rPr>
                <w:lang w:eastAsia="ja-JP"/>
              </w:rPr>
            </w:pPr>
            <w:r>
              <w:rPr>
                <w:rFonts w:cs="Arial"/>
                <w:lang w:eastAsia="zh-CN"/>
              </w:rPr>
              <w:t>DC_2A-46D-66A_n261A</w:t>
            </w:r>
          </w:p>
        </w:tc>
        <w:tc>
          <w:tcPr>
            <w:tcW w:w="4815" w:type="dxa"/>
            <w:tcMar>
              <w:top w:w="28" w:type="dxa"/>
              <w:left w:w="28" w:type="dxa"/>
              <w:bottom w:w="28" w:type="dxa"/>
              <w:right w:w="28" w:type="dxa"/>
            </w:tcMar>
            <w:vAlign w:val="center"/>
          </w:tcPr>
          <w:p>
            <w:pPr>
              <w:pStyle w:val="TAC"/>
              <w:rPr>
                <w:rFonts w:cs="Arial"/>
                <w:lang w:eastAsia="zh-CN"/>
              </w:rPr>
            </w:pPr>
            <w:r>
              <w:rPr>
                <w:rFonts w:cs="Arial"/>
                <w:lang w:eastAsia="zh-CN"/>
              </w:rPr>
              <w:t>DC_2A_n261A</w:t>
            </w:r>
          </w:p>
          <w:p>
            <w:pPr>
              <w:pStyle w:val="TAC"/>
              <w:rPr>
                <w:lang w:val="en-US" w:eastAsia="fi-FI"/>
              </w:rPr>
            </w:pPr>
            <w:r>
              <w:rPr>
                <w:rFonts w:cs="Arial"/>
                <w:lang w:eastAsia="zh-CN"/>
              </w:rPr>
              <w:t>DC_66A_n261A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zh-CN"/>
              </w:rPr>
            </w:pPr>
            <w:r>
              <w:rPr>
                <w:rFonts w:cs="Arial"/>
                <w:lang w:eastAsia="zh-CN"/>
              </w:rPr>
              <w:t>DC_2A-46A-66A_n261(2A)</w:t>
            </w:r>
          </w:p>
          <w:p>
            <w:pPr>
              <w:pStyle w:val="TAC"/>
              <w:rPr>
                <w:rFonts w:cs="Arial"/>
                <w:lang w:eastAsia="zh-CN"/>
              </w:rPr>
            </w:pPr>
            <w:r>
              <w:rPr>
                <w:rFonts w:cs="Arial"/>
                <w:lang w:eastAsia="zh-CN"/>
              </w:rPr>
              <w:t>DC_2A-46C-66A_n261(2A)</w:t>
            </w:r>
          </w:p>
          <w:p>
            <w:pPr>
              <w:pStyle w:val="TAC"/>
              <w:rPr>
                <w:lang w:eastAsia="ja-JP"/>
              </w:rPr>
            </w:pPr>
            <w:r>
              <w:rPr>
                <w:rFonts w:cs="Arial"/>
                <w:lang w:eastAsia="zh-CN"/>
              </w:rPr>
              <w:t>DC_2A-46D-66A_n261(2A)</w:t>
            </w:r>
          </w:p>
        </w:tc>
        <w:tc>
          <w:tcPr>
            <w:tcW w:w="4815" w:type="dxa"/>
            <w:tcMar>
              <w:top w:w="28" w:type="dxa"/>
              <w:left w:w="28" w:type="dxa"/>
              <w:bottom w:w="28" w:type="dxa"/>
              <w:right w:w="28" w:type="dxa"/>
            </w:tcMar>
            <w:vAlign w:val="center"/>
          </w:tcPr>
          <w:p>
            <w:pPr>
              <w:pStyle w:val="TAC"/>
              <w:rPr>
                <w:rFonts w:cs="Arial"/>
                <w:lang w:eastAsia="zh-CN"/>
              </w:rPr>
            </w:pPr>
            <w:r>
              <w:rPr>
                <w:rFonts w:cs="Arial"/>
                <w:lang w:eastAsia="zh-CN"/>
              </w:rPr>
              <w:t>DC_2A_n261A</w:t>
            </w:r>
          </w:p>
          <w:p>
            <w:pPr>
              <w:pStyle w:val="TAC"/>
              <w:rPr>
                <w:lang w:val="en-US" w:eastAsia="fi-FI"/>
              </w:rPr>
            </w:pPr>
            <w:r>
              <w:rPr>
                <w:rFonts w:cs="Arial"/>
                <w:lang w:eastAsia="zh-CN"/>
              </w:rPr>
              <w:t>DC_66A_n261A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lang w:val="en-US" w:eastAsia="fi-FI"/>
              </w:rPr>
              <w:t>DC_3A-5A-7A_n257A</w:t>
            </w:r>
            <w:r>
              <w:rPr>
                <w:vertAlign w:val="superscript"/>
                <w:lang w:val="en-US" w:eastAsia="zh-CN"/>
              </w:rPr>
              <w:t>2</w:t>
            </w:r>
          </w:p>
          <w:p>
            <w:pPr>
              <w:pStyle w:val="TAC"/>
              <w:rPr>
                <w:rFonts w:eastAsia="Malgun Gothic"/>
                <w:lang w:eastAsia="ko-KR"/>
              </w:rPr>
            </w:pPr>
            <w:r>
              <w:t>DC_3A-5A-7A_n257</w:t>
            </w:r>
            <w:r>
              <w:rPr>
                <w:rFonts w:eastAsia="Malgun Gothic"/>
                <w:lang w:eastAsia="ko-KR"/>
              </w:rPr>
              <w:t>D</w:t>
            </w:r>
          </w:p>
          <w:p>
            <w:pPr>
              <w:pStyle w:val="TAC"/>
              <w:rPr>
                <w:rFonts w:eastAsia="Malgun Gothic"/>
                <w:lang w:eastAsia="ko-KR"/>
              </w:rPr>
            </w:pPr>
            <w:r>
              <w:t>DC_3A-5A-7A_n257</w:t>
            </w:r>
            <w:r>
              <w:rPr>
                <w:rFonts w:eastAsia="Malgun Gothic"/>
                <w:lang w:eastAsia="ko-KR"/>
              </w:rPr>
              <w:t>E</w:t>
            </w:r>
          </w:p>
          <w:p>
            <w:pPr>
              <w:pStyle w:val="TAC"/>
              <w:rPr>
                <w:rFonts w:eastAsia="Malgun Gothic"/>
                <w:lang w:eastAsia="ko-KR"/>
              </w:rPr>
            </w:pPr>
            <w:r>
              <w:t>DC_3A-5A-7A_n257F</w:t>
            </w:r>
          </w:p>
          <w:p>
            <w:pPr>
              <w:pStyle w:val="TAC"/>
              <w:rPr>
                <w:rFonts w:eastAsia="Malgun Gothic"/>
                <w:lang w:eastAsia="ko-KR"/>
              </w:rPr>
            </w:pPr>
            <w:r>
              <w:t>DC_3A-5A-7A_n257</w:t>
            </w:r>
            <w:r>
              <w:rPr>
                <w:rFonts w:eastAsia="Malgun Gothic"/>
                <w:lang w:eastAsia="ko-KR"/>
              </w:rPr>
              <w:t>G</w:t>
            </w:r>
          </w:p>
          <w:p>
            <w:pPr>
              <w:pStyle w:val="TAC"/>
              <w:rPr>
                <w:rFonts w:eastAsia="Malgun Gothic"/>
                <w:lang w:eastAsia="ko-KR"/>
              </w:rPr>
            </w:pPr>
            <w:r>
              <w:t>DC_3A-5A-7A_n257</w:t>
            </w:r>
            <w:r>
              <w:rPr>
                <w:rFonts w:eastAsia="Malgun Gothic"/>
                <w:lang w:eastAsia="ko-KR"/>
              </w:rPr>
              <w:t>H</w:t>
            </w:r>
          </w:p>
          <w:p>
            <w:pPr>
              <w:pStyle w:val="TAC"/>
              <w:rPr>
                <w:rFonts w:eastAsia="Malgun Gothic"/>
                <w:lang w:eastAsia="ko-KR"/>
              </w:rPr>
            </w:pPr>
            <w:r>
              <w:t>DC_3A-5A-7A_n257</w:t>
            </w:r>
            <w:r>
              <w:rPr>
                <w:rFonts w:eastAsia="Malgun Gothic"/>
                <w:lang w:eastAsia="ko-KR"/>
              </w:rPr>
              <w:t>I</w:t>
            </w:r>
          </w:p>
          <w:p>
            <w:pPr>
              <w:pStyle w:val="TAC"/>
              <w:rPr>
                <w:rFonts w:eastAsia="Malgun Gothic"/>
                <w:lang w:eastAsia="ko-KR"/>
              </w:rPr>
            </w:pPr>
            <w:r>
              <w:t>DC_3A-5A-7A_n257</w:t>
            </w:r>
            <w:r>
              <w:rPr>
                <w:rFonts w:eastAsia="Malgun Gothic"/>
                <w:lang w:eastAsia="ko-KR"/>
              </w:rPr>
              <w:t>J</w:t>
            </w:r>
          </w:p>
          <w:p>
            <w:pPr>
              <w:pStyle w:val="TAC"/>
              <w:rPr>
                <w:rFonts w:eastAsia="Malgun Gothic"/>
                <w:lang w:eastAsia="ko-KR"/>
              </w:rPr>
            </w:pPr>
            <w:r>
              <w:t>DC_3A-5A-7A_n257</w:t>
            </w:r>
            <w:r>
              <w:rPr>
                <w:rFonts w:eastAsia="Malgun Gothic"/>
                <w:lang w:eastAsia="ko-KR"/>
              </w:rPr>
              <w:t>K</w:t>
            </w:r>
          </w:p>
          <w:p>
            <w:pPr>
              <w:pStyle w:val="TAC"/>
              <w:rPr>
                <w:rFonts w:eastAsia="Malgun Gothic"/>
                <w:lang w:eastAsia="ko-KR"/>
              </w:rPr>
            </w:pPr>
            <w:r>
              <w:t>DC_3A-5A-7A_n257</w:t>
            </w:r>
            <w:r>
              <w:rPr>
                <w:rFonts w:eastAsia="Malgun Gothic"/>
                <w:lang w:eastAsia="ko-KR"/>
              </w:rPr>
              <w:t>L</w:t>
            </w:r>
          </w:p>
          <w:p>
            <w:pPr>
              <w:pStyle w:val="TAC"/>
              <w:rPr>
                <w:noProof/>
                <w:lang w:eastAsia="zh-CN"/>
              </w:rPr>
            </w:pPr>
            <w:r>
              <w:t>DC_3A-5A-7A_n257M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DC_3A_n257A</w:t>
            </w:r>
          </w:p>
          <w:p>
            <w:pPr>
              <w:pStyle w:val="TAC"/>
              <w:rPr>
                <w:lang w:val="en-US" w:eastAsia="fi-FI"/>
              </w:rPr>
            </w:pPr>
            <w:r>
              <w:rPr>
                <w:lang w:val="en-US" w:eastAsia="fi-FI"/>
              </w:rPr>
              <w:t>DC_5A_n257A</w:t>
            </w:r>
          </w:p>
          <w:p>
            <w:pPr>
              <w:pStyle w:val="TAC"/>
              <w:rPr>
                <w:noProof/>
                <w:lang w:eastAsia="zh-CN"/>
              </w:rPr>
            </w:pPr>
            <w:r>
              <w:rPr>
                <w:lang w:val="en-US" w:eastAsia="fi-FI"/>
              </w:rPr>
              <w:t>DC_7A_n257A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lang w:eastAsia="fi-FI"/>
              </w:rPr>
              <w:t>DC_3A-5A-7A-7A_n257A</w:t>
            </w:r>
            <w:r>
              <w:rPr>
                <w:rFonts w:hint="eastAsia"/>
                <w:vertAlign w:val="superscript"/>
                <w:lang w:eastAsia="zh-CN"/>
              </w:rPr>
              <w:t>2</w:t>
            </w:r>
          </w:p>
          <w:p>
            <w:pPr>
              <w:pStyle w:val="TAC"/>
              <w:rPr>
                <w:rFonts w:eastAsia="Malgun Gothic"/>
                <w:lang w:eastAsia="ko-KR"/>
              </w:rPr>
            </w:pPr>
            <w:r>
              <w:t>DC_3A-5A-7A-7A_n257</w:t>
            </w:r>
            <w:r>
              <w:rPr>
                <w:rFonts w:eastAsia="Malgun Gothic"/>
                <w:lang w:eastAsia="ko-KR"/>
              </w:rPr>
              <w:t>D</w:t>
            </w:r>
          </w:p>
          <w:p>
            <w:pPr>
              <w:pStyle w:val="TAC"/>
              <w:rPr>
                <w:rFonts w:eastAsia="Malgun Gothic"/>
                <w:lang w:eastAsia="ko-KR"/>
              </w:rPr>
            </w:pPr>
            <w:r>
              <w:t>DC_3A-5A-7A-7A_n257</w:t>
            </w:r>
            <w:r>
              <w:rPr>
                <w:rFonts w:eastAsia="Malgun Gothic"/>
                <w:lang w:eastAsia="ko-KR"/>
              </w:rPr>
              <w:t>E</w:t>
            </w:r>
          </w:p>
          <w:p>
            <w:pPr>
              <w:pStyle w:val="TAC"/>
              <w:rPr>
                <w:rFonts w:eastAsia="Malgun Gothic"/>
                <w:lang w:eastAsia="ko-KR"/>
              </w:rPr>
            </w:pPr>
            <w:r>
              <w:t>DC_3A-5A-7A-7A_n257F</w:t>
            </w:r>
          </w:p>
          <w:p>
            <w:pPr>
              <w:pStyle w:val="TAC"/>
              <w:rPr>
                <w:rFonts w:eastAsia="Malgun Gothic"/>
                <w:lang w:eastAsia="ko-KR"/>
              </w:rPr>
            </w:pPr>
            <w:r>
              <w:t>DC_3A-5A-7A-7A_n257</w:t>
            </w:r>
            <w:r>
              <w:rPr>
                <w:rFonts w:eastAsia="Malgun Gothic"/>
                <w:lang w:eastAsia="ko-KR"/>
              </w:rPr>
              <w:t>G</w:t>
            </w:r>
          </w:p>
          <w:p>
            <w:pPr>
              <w:pStyle w:val="TAC"/>
              <w:rPr>
                <w:rFonts w:eastAsia="Malgun Gothic"/>
                <w:lang w:eastAsia="ko-KR"/>
              </w:rPr>
            </w:pPr>
            <w:r>
              <w:t>DC_3A-5A-7A-7A_n257</w:t>
            </w:r>
            <w:r>
              <w:rPr>
                <w:rFonts w:eastAsia="Malgun Gothic"/>
                <w:lang w:eastAsia="ko-KR"/>
              </w:rPr>
              <w:t>H</w:t>
            </w:r>
          </w:p>
          <w:p>
            <w:pPr>
              <w:pStyle w:val="TAC"/>
              <w:rPr>
                <w:rFonts w:eastAsia="Malgun Gothic"/>
                <w:lang w:eastAsia="ko-KR"/>
              </w:rPr>
            </w:pPr>
            <w:r>
              <w:t>DC_3A-5A-7A-7A_n257</w:t>
            </w:r>
            <w:r>
              <w:rPr>
                <w:rFonts w:eastAsia="Malgun Gothic"/>
                <w:lang w:eastAsia="ko-KR"/>
              </w:rPr>
              <w:t>I</w:t>
            </w:r>
          </w:p>
          <w:p>
            <w:pPr>
              <w:pStyle w:val="TAC"/>
              <w:rPr>
                <w:rFonts w:eastAsia="Malgun Gothic"/>
                <w:lang w:eastAsia="ko-KR"/>
              </w:rPr>
            </w:pPr>
            <w:r>
              <w:t>DC_3A-5A-7A-7A_n257</w:t>
            </w:r>
            <w:r>
              <w:rPr>
                <w:rFonts w:eastAsia="Malgun Gothic"/>
                <w:lang w:eastAsia="ko-KR"/>
              </w:rPr>
              <w:t>J</w:t>
            </w:r>
          </w:p>
          <w:p>
            <w:pPr>
              <w:pStyle w:val="TAC"/>
              <w:rPr>
                <w:rFonts w:eastAsia="Malgun Gothic"/>
                <w:lang w:eastAsia="ko-KR"/>
              </w:rPr>
            </w:pPr>
            <w:r>
              <w:t>DC_3A-5A-7A-7A_n257</w:t>
            </w:r>
            <w:r>
              <w:rPr>
                <w:rFonts w:eastAsia="Malgun Gothic"/>
                <w:lang w:eastAsia="ko-KR"/>
              </w:rPr>
              <w:t>K</w:t>
            </w:r>
          </w:p>
          <w:p>
            <w:pPr>
              <w:pStyle w:val="TAC"/>
              <w:rPr>
                <w:rFonts w:eastAsia="Malgun Gothic"/>
                <w:lang w:eastAsia="ko-KR"/>
              </w:rPr>
            </w:pPr>
            <w:r>
              <w:t>DC_3A-5A-7A-7A_n257</w:t>
            </w:r>
            <w:r>
              <w:rPr>
                <w:rFonts w:eastAsia="Malgun Gothic"/>
                <w:lang w:eastAsia="ko-KR"/>
              </w:rPr>
              <w:t>L</w:t>
            </w:r>
          </w:p>
          <w:p>
            <w:pPr>
              <w:pStyle w:val="TAC"/>
              <w:rPr>
                <w:lang w:val="fi-FI" w:eastAsia="fi-FI"/>
              </w:rPr>
            </w:pPr>
            <w:r>
              <w:t>DC_3A-5A-7A-7A_n257M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DC_3A_n257A</w:t>
            </w:r>
          </w:p>
          <w:p>
            <w:pPr>
              <w:pStyle w:val="TAC"/>
              <w:rPr>
                <w:lang w:val="en-US" w:eastAsia="fi-FI"/>
              </w:rPr>
            </w:pPr>
            <w:r>
              <w:rPr>
                <w:lang w:val="en-US" w:eastAsia="fi-FI"/>
              </w:rPr>
              <w:t>DC_5A_n257A</w:t>
            </w:r>
          </w:p>
          <w:p>
            <w:pPr>
              <w:pStyle w:val="TAC"/>
              <w:rPr>
                <w:lang w:val="en-US" w:eastAsia="fi-FI"/>
              </w:rPr>
            </w:pPr>
            <w:r>
              <w:rPr>
                <w:lang w:val="en-US" w:eastAsia="fi-FI"/>
              </w:rPr>
              <w:t>DC_7A_n257A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ja-JP"/>
              </w:rPr>
            </w:pPr>
            <w:r>
              <w:rPr>
                <w:rFonts w:cs="Arial"/>
                <w:lang w:eastAsia="ja-JP"/>
              </w:rPr>
              <w:t>DC_3A-18A-42A_n257A</w:t>
            </w:r>
          </w:p>
          <w:p>
            <w:pPr>
              <w:pStyle w:val="TAC"/>
              <w:rPr>
                <w:rFonts w:eastAsia="ＭＳ 明朝" w:cs="Arial"/>
                <w:lang w:eastAsia="ja-JP"/>
              </w:rPr>
            </w:pPr>
            <w:r>
              <w:rPr>
                <w:rFonts w:eastAsia="ＭＳ 明朝" w:cs="Arial"/>
                <w:lang w:eastAsia="ja-JP"/>
              </w:rPr>
              <w:t>DC_3A-18A-42A_n257D</w:t>
            </w:r>
          </w:p>
          <w:p>
            <w:pPr>
              <w:pStyle w:val="TAC"/>
              <w:rPr>
                <w:rFonts w:eastAsia="ＭＳ 明朝" w:cs="Arial"/>
                <w:lang w:eastAsia="ja-JP"/>
              </w:rPr>
            </w:pPr>
            <w:r>
              <w:rPr>
                <w:rFonts w:eastAsia="ＭＳ 明朝" w:cs="Arial"/>
                <w:lang w:eastAsia="ja-JP"/>
              </w:rPr>
              <w:t>DC_3A-18A-42A_n257E</w:t>
            </w:r>
          </w:p>
          <w:p>
            <w:pPr>
              <w:pStyle w:val="TAC"/>
              <w:rPr>
                <w:rFonts w:cs="Arial"/>
                <w:lang w:eastAsia="ja-JP"/>
              </w:rPr>
            </w:pPr>
            <w:r>
              <w:rPr>
                <w:rFonts w:cs="Arial"/>
                <w:lang w:eastAsia="ja-JP"/>
              </w:rPr>
              <w:t>DC_3A-18A-42A_n257F</w:t>
            </w:r>
          </w:p>
          <w:p>
            <w:pPr>
              <w:pStyle w:val="TAC"/>
              <w:rPr>
                <w:rFonts w:eastAsia="ＭＳ 明朝" w:cs="Arial"/>
                <w:lang w:eastAsia="ja-JP"/>
              </w:rPr>
            </w:pPr>
            <w:r>
              <w:rPr>
                <w:rFonts w:eastAsia="ＭＳ 明朝" w:cs="Arial"/>
                <w:lang w:eastAsia="ja-JP"/>
              </w:rPr>
              <w:t>DC_3A-18A-42A_n257G</w:t>
            </w:r>
          </w:p>
          <w:p>
            <w:pPr>
              <w:pStyle w:val="TAC"/>
              <w:rPr>
                <w:rFonts w:eastAsia="ＭＳ 明朝" w:cs="Arial"/>
                <w:lang w:eastAsia="ja-JP"/>
              </w:rPr>
            </w:pPr>
            <w:r>
              <w:rPr>
                <w:rFonts w:eastAsia="ＭＳ 明朝" w:cs="Arial"/>
                <w:lang w:eastAsia="ja-JP"/>
              </w:rPr>
              <w:t>DC_3A-18A-42A_n257H</w:t>
            </w:r>
          </w:p>
          <w:p>
            <w:pPr>
              <w:pStyle w:val="TAC"/>
              <w:rPr>
                <w:rFonts w:eastAsia="ＭＳ 明朝" w:cs="Arial"/>
                <w:lang w:eastAsia="ja-JP"/>
              </w:rPr>
            </w:pPr>
            <w:r>
              <w:rPr>
                <w:rFonts w:eastAsia="ＭＳ 明朝" w:cs="Arial"/>
                <w:lang w:eastAsia="ja-JP"/>
              </w:rPr>
              <w:t>DC_3A-18A-42A_n257I</w:t>
            </w:r>
          </w:p>
          <w:p>
            <w:pPr>
              <w:pStyle w:val="TAC"/>
              <w:rPr>
                <w:rFonts w:eastAsia="ＭＳ 明朝" w:cs="Arial"/>
                <w:lang w:eastAsia="ja-JP"/>
              </w:rPr>
            </w:pPr>
            <w:r>
              <w:rPr>
                <w:rFonts w:eastAsia="ＭＳ 明朝" w:cs="Arial"/>
                <w:lang w:eastAsia="ja-JP"/>
              </w:rPr>
              <w:t>DC_3A-18A-42A_n257J</w:t>
            </w:r>
          </w:p>
          <w:p>
            <w:pPr>
              <w:pStyle w:val="TAC"/>
              <w:rPr>
                <w:rFonts w:eastAsia="ＭＳ 明朝" w:cs="Arial"/>
                <w:lang w:eastAsia="ja-JP"/>
              </w:rPr>
            </w:pPr>
            <w:r>
              <w:rPr>
                <w:rFonts w:eastAsia="ＭＳ 明朝" w:cs="Arial"/>
                <w:lang w:eastAsia="ja-JP"/>
              </w:rPr>
              <w:t>DC_3A-18A-42A_n257K</w:t>
            </w:r>
          </w:p>
          <w:p>
            <w:pPr>
              <w:pStyle w:val="TAC"/>
              <w:rPr>
                <w:rFonts w:eastAsia="ＭＳ 明朝" w:cs="Arial"/>
                <w:lang w:eastAsia="ja-JP"/>
              </w:rPr>
            </w:pPr>
            <w:r>
              <w:rPr>
                <w:rFonts w:eastAsia="ＭＳ 明朝" w:cs="Arial"/>
                <w:lang w:eastAsia="ja-JP"/>
              </w:rPr>
              <w:t>DC_3A-18A-42A_n257L</w:t>
            </w:r>
          </w:p>
          <w:p>
            <w:pPr>
              <w:pStyle w:val="TAC"/>
              <w:rPr>
                <w:rFonts w:cs="Arial"/>
                <w:lang w:eastAsia="ja-JP"/>
              </w:rPr>
            </w:pPr>
            <w:r>
              <w:rPr>
                <w:rFonts w:cs="Arial"/>
                <w:lang w:eastAsia="ja-JP"/>
              </w:rPr>
              <w:t>DC_3A-18A-42A_n257M</w:t>
            </w:r>
          </w:p>
          <w:p>
            <w:pPr>
              <w:pStyle w:val="TAC"/>
              <w:rPr>
                <w:rFonts w:cs="Arial"/>
                <w:lang w:eastAsia="ja-JP"/>
              </w:rPr>
            </w:pPr>
            <w:r>
              <w:rPr>
                <w:rFonts w:cs="Arial"/>
                <w:lang w:eastAsia="ja-JP"/>
              </w:rPr>
              <w:t>DC_3A-18A-42C_n257A</w:t>
            </w:r>
          </w:p>
          <w:p>
            <w:pPr>
              <w:pStyle w:val="TAC"/>
              <w:rPr>
                <w:rFonts w:eastAsia="ＭＳ 明朝" w:cs="Arial"/>
                <w:lang w:eastAsia="ja-JP"/>
              </w:rPr>
            </w:pPr>
            <w:r>
              <w:rPr>
                <w:rFonts w:eastAsia="ＭＳ 明朝" w:cs="Arial"/>
                <w:lang w:eastAsia="ja-JP"/>
              </w:rPr>
              <w:t>DC_3A-18A-42C_n257D</w:t>
            </w:r>
          </w:p>
          <w:p>
            <w:pPr>
              <w:pStyle w:val="TAC"/>
              <w:rPr>
                <w:rFonts w:eastAsia="ＭＳ 明朝" w:cs="Arial"/>
                <w:lang w:eastAsia="ja-JP"/>
              </w:rPr>
            </w:pPr>
            <w:r>
              <w:rPr>
                <w:rFonts w:eastAsia="ＭＳ 明朝" w:cs="Arial"/>
                <w:lang w:eastAsia="ja-JP"/>
              </w:rPr>
              <w:t>DC_3A-18A-42C_n257E</w:t>
            </w:r>
          </w:p>
          <w:p>
            <w:pPr>
              <w:pStyle w:val="TAC"/>
              <w:rPr>
                <w:rFonts w:cs="Arial"/>
                <w:lang w:eastAsia="ja-JP"/>
              </w:rPr>
            </w:pPr>
            <w:r>
              <w:rPr>
                <w:rFonts w:cs="Arial"/>
                <w:lang w:eastAsia="ja-JP"/>
              </w:rPr>
              <w:t>DC_3A-18A-42C_n257F</w:t>
            </w:r>
          </w:p>
          <w:p>
            <w:pPr>
              <w:pStyle w:val="TAC"/>
              <w:rPr>
                <w:rFonts w:eastAsia="ＭＳ 明朝" w:cs="Arial"/>
                <w:lang w:eastAsia="ja-JP"/>
              </w:rPr>
            </w:pPr>
            <w:r>
              <w:rPr>
                <w:rFonts w:eastAsia="ＭＳ 明朝" w:cs="Arial"/>
                <w:lang w:eastAsia="ja-JP"/>
              </w:rPr>
              <w:t>DC_3A-18A-42C_n257G</w:t>
            </w:r>
          </w:p>
          <w:p>
            <w:pPr>
              <w:pStyle w:val="TAC"/>
              <w:rPr>
                <w:rFonts w:eastAsia="ＭＳ 明朝" w:cs="Arial"/>
                <w:lang w:eastAsia="ja-JP"/>
              </w:rPr>
            </w:pPr>
            <w:r>
              <w:rPr>
                <w:rFonts w:eastAsia="ＭＳ 明朝" w:cs="Arial"/>
                <w:lang w:eastAsia="ja-JP"/>
              </w:rPr>
              <w:t>DC_3A-18A-42C_n257H</w:t>
            </w:r>
          </w:p>
          <w:p>
            <w:pPr>
              <w:pStyle w:val="TAC"/>
              <w:rPr>
                <w:rFonts w:eastAsia="ＭＳ 明朝" w:cs="Arial"/>
                <w:lang w:eastAsia="ja-JP"/>
              </w:rPr>
            </w:pPr>
            <w:r>
              <w:rPr>
                <w:rFonts w:eastAsia="ＭＳ 明朝" w:cs="Arial"/>
                <w:lang w:eastAsia="ja-JP"/>
              </w:rPr>
              <w:t>DC_3A-18A-42C_n257I</w:t>
            </w:r>
          </w:p>
          <w:p>
            <w:pPr>
              <w:pStyle w:val="TAC"/>
              <w:rPr>
                <w:rFonts w:eastAsia="ＭＳ 明朝" w:cs="Arial"/>
                <w:lang w:eastAsia="ja-JP"/>
              </w:rPr>
            </w:pPr>
            <w:r>
              <w:rPr>
                <w:rFonts w:eastAsia="ＭＳ 明朝" w:cs="Arial"/>
                <w:lang w:eastAsia="ja-JP"/>
              </w:rPr>
              <w:t>DC_3A-18A-42C_n257J</w:t>
            </w:r>
          </w:p>
          <w:p>
            <w:pPr>
              <w:pStyle w:val="TAC"/>
              <w:rPr>
                <w:rFonts w:eastAsia="ＭＳ 明朝" w:cs="Arial"/>
                <w:lang w:eastAsia="ja-JP"/>
              </w:rPr>
            </w:pPr>
            <w:r>
              <w:rPr>
                <w:rFonts w:eastAsia="ＭＳ 明朝" w:cs="Arial"/>
                <w:lang w:eastAsia="ja-JP"/>
              </w:rPr>
              <w:t>DC_3A-18A-42C_n257K</w:t>
            </w:r>
          </w:p>
          <w:p>
            <w:pPr>
              <w:pStyle w:val="TAC"/>
              <w:rPr>
                <w:rFonts w:eastAsia="ＭＳ 明朝" w:cs="Arial"/>
                <w:lang w:eastAsia="ja-JP"/>
              </w:rPr>
            </w:pPr>
            <w:r>
              <w:rPr>
                <w:rFonts w:eastAsia="ＭＳ 明朝" w:cs="Arial"/>
                <w:lang w:eastAsia="ja-JP"/>
              </w:rPr>
              <w:t>DC_3A-18A-42C_n257L</w:t>
            </w:r>
          </w:p>
          <w:p>
            <w:pPr>
              <w:pStyle w:val="TAC"/>
              <w:rPr>
                <w:lang w:eastAsia="fi-FI"/>
              </w:rPr>
            </w:pPr>
            <w:r>
              <w:rPr>
                <w:rFonts w:cs="Arial"/>
                <w:lang w:eastAsia="ja-JP"/>
              </w:rPr>
              <w:t>DC_3A-18A-42C_n257M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noProof/>
                <w:lang w:eastAsia="zh-CN"/>
              </w:rPr>
            </w:pPr>
            <w:r>
              <w:rPr>
                <w:lang w:val="fi-FI" w:eastAsia="fi-FI"/>
              </w:rPr>
              <w:t>DC_3A-19A-21A_n257A</w:t>
            </w:r>
            <w:r>
              <w:rPr>
                <w:rFonts w:hint="eastAsia"/>
                <w:vertAlign w:val="superscript"/>
                <w:lang w:val="fi-FI" w:eastAsia="zh-CN"/>
              </w:rPr>
              <w:t>2</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DC_3A_n257A</w:t>
            </w:r>
          </w:p>
          <w:p>
            <w:pPr>
              <w:pStyle w:val="TAC"/>
              <w:rPr>
                <w:lang w:val="en-US" w:eastAsia="fi-FI"/>
              </w:rPr>
            </w:pPr>
            <w:r>
              <w:rPr>
                <w:lang w:val="en-US" w:eastAsia="fi-FI"/>
              </w:rPr>
              <w:t>DC_19A_n257A</w:t>
            </w:r>
          </w:p>
          <w:p>
            <w:pPr>
              <w:pStyle w:val="TAC"/>
              <w:rPr>
                <w:noProof/>
                <w:lang w:eastAsia="zh-CN"/>
              </w:rPr>
            </w:pPr>
            <w:r>
              <w:rPr>
                <w:lang w:val="en-US" w:eastAsia="fi-FI"/>
              </w:rPr>
              <w:t>DC_21A_n257A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fi-FI"/>
              </w:rPr>
            </w:pPr>
            <w:r>
              <w:rPr>
                <w:lang w:val="en-US" w:eastAsia="fi-FI"/>
              </w:rPr>
              <w:t>DC_3A-19A-42A_n257A</w:t>
            </w:r>
          </w:p>
          <w:p>
            <w:pPr>
              <w:pStyle w:val="TAC"/>
              <w:rPr>
                <w:lang w:eastAsia="ja-JP"/>
              </w:rPr>
            </w:pPr>
            <w:r>
              <w:rPr>
                <w:rFonts w:cs="Arial"/>
                <w:lang w:eastAsia="ja-JP"/>
              </w:rPr>
              <w:t>DC</w:t>
            </w:r>
            <w:r>
              <w:rPr>
                <w:rFonts w:cs="Arial"/>
              </w:rPr>
              <w:t>_</w:t>
            </w:r>
            <w:r>
              <w:rPr>
                <w:rFonts w:cs="Arial"/>
                <w:lang w:eastAsia="ja-JP"/>
              </w:rPr>
              <w:t>3A-19A-42A_n257D</w:t>
            </w:r>
          </w:p>
          <w:p>
            <w:pPr>
              <w:pStyle w:val="TAC"/>
              <w:rPr>
                <w:lang w:eastAsia="ja-JP"/>
              </w:rPr>
            </w:pPr>
            <w:r>
              <w:rPr>
                <w:rFonts w:cs="Arial"/>
                <w:lang w:eastAsia="ja-JP"/>
              </w:rPr>
              <w:t>DC</w:t>
            </w:r>
            <w:r>
              <w:rPr>
                <w:rFonts w:cs="Arial"/>
              </w:rPr>
              <w:t>_</w:t>
            </w:r>
            <w:r>
              <w:rPr>
                <w:rFonts w:cs="Arial"/>
                <w:lang w:eastAsia="ja-JP"/>
              </w:rPr>
              <w:t>3A-19A-42A_n257E</w:t>
            </w:r>
          </w:p>
          <w:p>
            <w:pPr>
              <w:pStyle w:val="TAC"/>
              <w:rPr>
                <w:rFonts w:cs="Arial"/>
                <w:lang w:eastAsia="ja-JP"/>
              </w:rPr>
            </w:pPr>
            <w:r>
              <w:rPr>
                <w:rFonts w:cs="Arial"/>
                <w:lang w:eastAsia="ja-JP"/>
              </w:rPr>
              <w:t>DC</w:t>
            </w:r>
            <w:r>
              <w:rPr>
                <w:rFonts w:cs="Arial"/>
              </w:rPr>
              <w:t>_</w:t>
            </w:r>
            <w:r>
              <w:rPr>
                <w:rFonts w:cs="Arial"/>
                <w:lang w:eastAsia="ja-JP"/>
              </w:rPr>
              <w:t>3A-19A-42A_n257F</w:t>
            </w:r>
          </w:p>
          <w:p>
            <w:pPr>
              <w:pStyle w:val="TAC"/>
              <w:rPr>
                <w:lang w:eastAsia="ja-JP"/>
              </w:rPr>
            </w:pPr>
            <w:r>
              <w:rPr>
                <w:rFonts w:cs="Arial"/>
                <w:lang w:eastAsia="ja-JP"/>
              </w:rPr>
              <w:t>DC</w:t>
            </w:r>
            <w:r>
              <w:rPr>
                <w:rFonts w:cs="Arial"/>
              </w:rPr>
              <w:t>_</w:t>
            </w:r>
            <w:r>
              <w:rPr>
                <w:rFonts w:cs="Arial"/>
                <w:lang w:eastAsia="ja-JP"/>
              </w:rPr>
              <w:t>3A-19A-42A_n257G</w:t>
            </w:r>
          </w:p>
          <w:p>
            <w:pPr>
              <w:pStyle w:val="TAC"/>
              <w:rPr>
                <w:lang w:eastAsia="ja-JP"/>
              </w:rPr>
            </w:pPr>
            <w:r>
              <w:rPr>
                <w:rFonts w:cs="Arial"/>
                <w:lang w:eastAsia="ja-JP"/>
              </w:rPr>
              <w:t>DC</w:t>
            </w:r>
            <w:r>
              <w:rPr>
                <w:rFonts w:cs="Arial"/>
              </w:rPr>
              <w:t>_</w:t>
            </w:r>
            <w:r>
              <w:rPr>
                <w:rFonts w:cs="Arial"/>
                <w:lang w:eastAsia="ja-JP"/>
              </w:rPr>
              <w:t>3A-19A-42A_n257H</w:t>
            </w:r>
          </w:p>
          <w:p>
            <w:pPr>
              <w:pStyle w:val="TAC"/>
              <w:rPr>
                <w:lang w:val="en-US" w:eastAsia="zh-CN"/>
              </w:rPr>
            </w:pPr>
            <w:r>
              <w:rPr>
                <w:rFonts w:cs="Arial"/>
                <w:lang w:eastAsia="ja-JP"/>
              </w:rPr>
              <w:t>DC</w:t>
            </w:r>
            <w:r>
              <w:rPr>
                <w:rFonts w:cs="Arial"/>
              </w:rPr>
              <w:t>_</w:t>
            </w:r>
            <w:r>
              <w:rPr>
                <w:rFonts w:cs="Arial"/>
                <w:lang w:eastAsia="ja-JP"/>
              </w:rPr>
              <w:t>3A-19A-42A_n257I</w:t>
            </w:r>
          </w:p>
          <w:p>
            <w:pPr>
              <w:pStyle w:val="TAC"/>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pPr>
              <w:pStyle w:val="TAC"/>
              <w:rPr>
                <w:lang w:eastAsia="ja-JP"/>
              </w:rPr>
            </w:pPr>
            <w:r>
              <w:rPr>
                <w:rFonts w:cs="Arial"/>
                <w:lang w:eastAsia="ja-JP"/>
              </w:rPr>
              <w:t>DC</w:t>
            </w:r>
            <w:r>
              <w:rPr>
                <w:rFonts w:cs="Arial"/>
              </w:rPr>
              <w:t>_</w:t>
            </w:r>
            <w:r>
              <w:rPr>
                <w:rFonts w:cs="Arial"/>
                <w:lang w:eastAsia="ja-JP"/>
              </w:rPr>
              <w:t>3A-19A-42C_n257D</w:t>
            </w:r>
          </w:p>
          <w:p>
            <w:pPr>
              <w:pStyle w:val="TAC"/>
              <w:rPr>
                <w:lang w:eastAsia="ja-JP"/>
              </w:rPr>
            </w:pPr>
            <w:r>
              <w:rPr>
                <w:rFonts w:cs="Arial"/>
                <w:lang w:eastAsia="ja-JP"/>
              </w:rPr>
              <w:t>DC</w:t>
            </w:r>
            <w:r>
              <w:rPr>
                <w:rFonts w:cs="Arial"/>
              </w:rPr>
              <w:t>_</w:t>
            </w:r>
            <w:r>
              <w:rPr>
                <w:rFonts w:cs="Arial"/>
                <w:lang w:eastAsia="ja-JP"/>
              </w:rPr>
              <w:t>3A-19A-42C_n257E</w:t>
            </w:r>
          </w:p>
          <w:p>
            <w:pPr>
              <w:pStyle w:val="TAC"/>
              <w:rPr>
                <w:rFonts w:cs="Arial"/>
                <w:lang w:eastAsia="ja-JP"/>
              </w:rPr>
            </w:pPr>
            <w:r>
              <w:rPr>
                <w:rFonts w:cs="Arial"/>
                <w:lang w:eastAsia="ja-JP"/>
              </w:rPr>
              <w:t>DC</w:t>
            </w:r>
            <w:r>
              <w:rPr>
                <w:rFonts w:cs="Arial"/>
              </w:rPr>
              <w:t>_</w:t>
            </w:r>
            <w:r>
              <w:rPr>
                <w:rFonts w:cs="Arial"/>
                <w:lang w:eastAsia="ja-JP"/>
              </w:rPr>
              <w:t>3A-19A-42C_n257F</w:t>
            </w:r>
          </w:p>
          <w:p>
            <w:pPr>
              <w:pStyle w:val="TAC"/>
              <w:rPr>
                <w:lang w:eastAsia="ja-JP"/>
              </w:rPr>
            </w:pPr>
            <w:r>
              <w:rPr>
                <w:rFonts w:cs="Arial"/>
                <w:lang w:eastAsia="ja-JP"/>
              </w:rPr>
              <w:t>DC</w:t>
            </w:r>
            <w:r>
              <w:rPr>
                <w:rFonts w:cs="Arial"/>
              </w:rPr>
              <w:t>_</w:t>
            </w:r>
            <w:r>
              <w:rPr>
                <w:rFonts w:cs="Arial"/>
                <w:lang w:eastAsia="ja-JP"/>
              </w:rPr>
              <w:t>3A-19A-42C_n257G</w:t>
            </w:r>
          </w:p>
          <w:p>
            <w:pPr>
              <w:pStyle w:val="TAC"/>
              <w:rPr>
                <w:lang w:eastAsia="ja-JP"/>
              </w:rPr>
            </w:pPr>
            <w:r>
              <w:rPr>
                <w:rFonts w:cs="Arial"/>
                <w:lang w:eastAsia="ja-JP"/>
              </w:rPr>
              <w:t>DC</w:t>
            </w:r>
            <w:r>
              <w:rPr>
                <w:rFonts w:cs="Arial"/>
              </w:rPr>
              <w:t>_</w:t>
            </w:r>
            <w:r>
              <w:rPr>
                <w:rFonts w:cs="Arial"/>
                <w:lang w:eastAsia="ja-JP"/>
              </w:rPr>
              <w:t>3A-19A-42C_n257H</w:t>
            </w:r>
          </w:p>
          <w:p>
            <w:pPr>
              <w:pStyle w:val="TAC"/>
              <w:rPr>
                <w:rFonts w:cs="Arial"/>
                <w:lang w:eastAsia="ja-JP"/>
              </w:rPr>
            </w:pPr>
            <w:r>
              <w:rPr>
                <w:rFonts w:cs="Arial"/>
                <w:lang w:eastAsia="ja-JP"/>
              </w:rPr>
              <w:t>DC</w:t>
            </w:r>
            <w:r>
              <w:rPr>
                <w:rFonts w:cs="Arial"/>
              </w:rPr>
              <w:t>_</w:t>
            </w:r>
            <w:r>
              <w:rPr>
                <w:rFonts w:cs="Arial"/>
                <w:lang w:eastAsia="ja-JP"/>
              </w:rPr>
              <w:t>3A-19A-42C_n257I</w:t>
            </w:r>
          </w:p>
          <w:p>
            <w:pPr>
              <w:pStyle w:val="TAC"/>
              <w:rPr>
                <w:rFonts w:cs="Arial"/>
                <w:lang w:eastAsia="ja-JP"/>
              </w:rPr>
            </w:pPr>
            <w:r>
              <w:rPr>
                <w:rFonts w:cs="Arial"/>
                <w:lang w:eastAsia="ja-JP"/>
              </w:rPr>
              <w:t>DC</w:t>
            </w:r>
            <w:r>
              <w:rPr>
                <w:rFonts w:cs="Arial"/>
              </w:rPr>
              <w:t>_</w:t>
            </w:r>
            <w:r>
              <w:rPr>
                <w:rFonts w:cs="Arial"/>
                <w:lang w:eastAsia="ja-JP"/>
              </w:rPr>
              <w:t>3A-19A-42D_n257A</w:t>
            </w:r>
          </w:p>
          <w:p>
            <w:pPr>
              <w:pStyle w:val="TAC"/>
              <w:rPr>
                <w:rFonts w:cs="Arial"/>
                <w:lang w:eastAsia="ja-JP"/>
              </w:rPr>
            </w:pPr>
            <w:r>
              <w:rPr>
                <w:rFonts w:cs="Arial"/>
                <w:lang w:eastAsia="ja-JP"/>
              </w:rPr>
              <w:t>DC</w:t>
            </w:r>
            <w:r>
              <w:rPr>
                <w:rFonts w:cs="Arial"/>
              </w:rPr>
              <w:t>_</w:t>
            </w:r>
            <w:r>
              <w:rPr>
                <w:rFonts w:cs="Arial"/>
                <w:lang w:eastAsia="ja-JP"/>
              </w:rPr>
              <w:t>3A-19A-42D_n257D</w:t>
            </w:r>
          </w:p>
          <w:p>
            <w:pPr>
              <w:pStyle w:val="TAC"/>
              <w:rPr>
                <w:rFonts w:cs="Arial"/>
                <w:lang w:eastAsia="ja-JP"/>
              </w:rPr>
            </w:pPr>
            <w:r>
              <w:rPr>
                <w:rFonts w:cs="Arial"/>
                <w:lang w:eastAsia="ja-JP"/>
              </w:rPr>
              <w:t>DC</w:t>
            </w:r>
            <w:r>
              <w:rPr>
                <w:rFonts w:cs="Arial"/>
              </w:rPr>
              <w:t>_</w:t>
            </w:r>
            <w:r>
              <w:rPr>
                <w:rFonts w:cs="Arial"/>
                <w:lang w:eastAsia="ja-JP"/>
              </w:rPr>
              <w:t>3A-19A-42D_n257E</w:t>
            </w:r>
          </w:p>
          <w:p>
            <w:pPr>
              <w:pStyle w:val="TAC"/>
              <w:rPr>
                <w:noProof/>
                <w:lang w:eastAsia="zh-CN"/>
              </w:rPr>
            </w:pPr>
            <w:r>
              <w:rPr>
                <w:rFonts w:cs="Arial"/>
                <w:lang w:eastAsia="ja-JP"/>
              </w:rPr>
              <w:t>DC</w:t>
            </w:r>
            <w:r>
              <w:rPr>
                <w:rFonts w:cs="Arial"/>
              </w:rPr>
              <w:t>_</w:t>
            </w:r>
            <w:r>
              <w:rPr>
                <w:rFonts w:cs="Arial"/>
                <w:lang w:eastAsia="ja-JP"/>
              </w:rPr>
              <w:t>3A-19A-42D_n257F</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DC_3A_n257A</w:t>
            </w:r>
          </w:p>
          <w:p>
            <w:pPr>
              <w:pStyle w:val="TAC"/>
              <w:rPr>
                <w:lang w:val="en-US" w:eastAsia="fi-FI"/>
              </w:rPr>
            </w:pPr>
            <w:r>
              <w:rPr>
                <w:lang w:val="en-US" w:eastAsia="fi-FI"/>
              </w:rPr>
              <w:t>DC_3A_n257D</w:t>
            </w:r>
          </w:p>
          <w:p>
            <w:pPr>
              <w:pStyle w:val="TAC"/>
              <w:rPr>
                <w:lang w:eastAsia="fi-FI"/>
              </w:rPr>
            </w:pPr>
            <w:r>
              <w:rPr>
                <w:lang w:eastAsia="fi-FI"/>
              </w:rPr>
              <w:t>DC_3A_n257G</w:t>
            </w:r>
          </w:p>
          <w:p>
            <w:pPr>
              <w:pStyle w:val="TAC"/>
              <w:rPr>
                <w:lang w:eastAsia="fi-FI"/>
              </w:rPr>
            </w:pPr>
            <w:r>
              <w:rPr>
                <w:lang w:eastAsia="fi-FI"/>
              </w:rPr>
              <w:t>DC_3A_n257H</w:t>
            </w:r>
          </w:p>
          <w:p>
            <w:pPr>
              <w:pStyle w:val="TAC"/>
              <w:rPr>
                <w:lang w:val="en-US" w:eastAsia="fi-FI"/>
              </w:rPr>
            </w:pPr>
            <w:r>
              <w:rPr>
                <w:lang w:eastAsia="fi-FI"/>
              </w:rPr>
              <w:t>DC_3A_n257I</w:t>
            </w:r>
          </w:p>
          <w:p>
            <w:pPr>
              <w:pStyle w:val="TAC"/>
              <w:rPr>
                <w:lang w:val="en-US" w:eastAsia="fi-FI"/>
              </w:rPr>
            </w:pPr>
            <w:r>
              <w:rPr>
                <w:lang w:val="en-US" w:eastAsia="fi-FI"/>
              </w:rPr>
              <w:t>DC_19A_n257A</w:t>
            </w:r>
          </w:p>
          <w:p>
            <w:pPr>
              <w:pStyle w:val="TAC"/>
              <w:rPr>
                <w:lang w:val="en-US" w:eastAsia="fi-FI"/>
              </w:rPr>
            </w:pPr>
            <w:r>
              <w:rPr>
                <w:lang w:val="en-US" w:eastAsia="fi-FI"/>
              </w:rPr>
              <w:t>DC_19A_n257D</w:t>
            </w:r>
          </w:p>
          <w:p>
            <w:pPr>
              <w:pStyle w:val="TAC"/>
              <w:rPr>
                <w:lang w:eastAsia="fi-FI"/>
              </w:rPr>
            </w:pPr>
            <w:r>
              <w:rPr>
                <w:lang w:eastAsia="fi-FI"/>
              </w:rPr>
              <w:t>DC_19A_n257G</w:t>
            </w:r>
          </w:p>
          <w:p>
            <w:pPr>
              <w:pStyle w:val="TAC"/>
              <w:rPr>
                <w:lang w:eastAsia="fi-FI"/>
              </w:rPr>
            </w:pPr>
            <w:r>
              <w:rPr>
                <w:lang w:eastAsia="fi-FI"/>
              </w:rPr>
              <w:t>DC_19A_n257H</w:t>
            </w:r>
          </w:p>
          <w:p>
            <w:pPr>
              <w:pStyle w:val="TAC"/>
              <w:rPr>
                <w:lang w:val="en-US" w:eastAsia="fi-FI"/>
              </w:rPr>
            </w:pPr>
            <w:r>
              <w:rPr>
                <w:lang w:eastAsia="fi-FI"/>
              </w:rPr>
              <w:t>DC_19A_n257I</w:t>
            </w:r>
          </w:p>
          <w:p>
            <w:pPr>
              <w:pStyle w:val="TAC"/>
              <w:rPr>
                <w:lang w:val="en-US" w:eastAsia="fi-FI"/>
              </w:rPr>
            </w:pPr>
            <w:r>
              <w:rPr>
                <w:lang w:val="en-US" w:eastAsia="fi-FI"/>
              </w:rPr>
              <w:t>DC_42A_n257A</w:t>
            </w:r>
          </w:p>
          <w:p>
            <w:pPr>
              <w:pStyle w:val="TAC"/>
              <w:rPr>
                <w:lang w:val="en-US" w:eastAsia="fi-FI"/>
              </w:rPr>
            </w:pPr>
            <w:r>
              <w:rPr>
                <w:lang w:val="en-US" w:eastAsia="fi-FI"/>
              </w:rPr>
              <w:t>DC_42A_n257D</w:t>
            </w:r>
          </w:p>
          <w:p>
            <w:pPr>
              <w:pStyle w:val="TAC"/>
              <w:rPr>
                <w:lang w:eastAsia="fi-FI"/>
              </w:rPr>
            </w:pPr>
            <w:r>
              <w:rPr>
                <w:lang w:eastAsia="fi-FI"/>
              </w:rPr>
              <w:t>DC_42A_n257G</w:t>
            </w:r>
          </w:p>
          <w:p>
            <w:pPr>
              <w:pStyle w:val="TAC"/>
              <w:rPr>
                <w:lang w:eastAsia="fi-FI"/>
              </w:rPr>
            </w:pPr>
            <w:r>
              <w:rPr>
                <w:lang w:eastAsia="fi-FI"/>
              </w:rPr>
              <w:t>DC_42A_n257H</w:t>
            </w:r>
          </w:p>
          <w:p>
            <w:pPr>
              <w:pStyle w:val="TAC"/>
              <w:rPr>
                <w:noProof/>
                <w:lang w:eastAsia="zh-CN"/>
              </w:rPr>
            </w:pPr>
            <w:r>
              <w:rPr>
                <w:lang w:eastAsia="fi-FI"/>
              </w:rPr>
              <w:t>DC_42A_n257I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pPr>
            <w:r>
              <w:rPr>
                <w:lang w:eastAsia="ja-JP"/>
              </w:rPr>
              <w:t>DC</w:t>
            </w:r>
            <w:r>
              <w:t>_</w:t>
            </w:r>
            <w:r>
              <w:rPr>
                <w:lang w:eastAsia="ja-JP"/>
              </w:rPr>
              <w:t>3A-21A-42A_n257</w:t>
            </w:r>
            <w:r>
              <w:t>A</w:t>
            </w:r>
          </w:p>
          <w:p>
            <w:pPr>
              <w:pStyle w:val="TAC"/>
              <w:rPr>
                <w:lang w:eastAsia="ja-JP"/>
              </w:rPr>
            </w:pPr>
            <w:r>
              <w:rPr>
                <w:rFonts w:cs="Arial"/>
                <w:lang w:eastAsia="ja-JP"/>
              </w:rPr>
              <w:t>DC</w:t>
            </w:r>
            <w:r>
              <w:rPr>
                <w:rFonts w:cs="Arial"/>
              </w:rPr>
              <w:t>_</w:t>
            </w:r>
            <w:r>
              <w:rPr>
                <w:rFonts w:cs="Arial"/>
                <w:lang w:eastAsia="ja-JP"/>
              </w:rPr>
              <w:t>3A-21A-42A_n257D</w:t>
            </w:r>
          </w:p>
          <w:p>
            <w:pPr>
              <w:pStyle w:val="TAC"/>
              <w:rPr>
                <w:lang w:eastAsia="ja-JP"/>
              </w:rPr>
            </w:pPr>
            <w:r>
              <w:rPr>
                <w:rFonts w:cs="Arial"/>
                <w:lang w:eastAsia="ja-JP"/>
              </w:rPr>
              <w:t>DC</w:t>
            </w:r>
            <w:r>
              <w:rPr>
                <w:rFonts w:cs="Arial"/>
              </w:rPr>
              <w:t>_</w:t>
            </w:r>
            <w:r>
              <w:rPr>
                <w:rFonts w:cs="Arial"/>
                <w:lang w:eastAsia="ja-JP"/>
              </w:rPr>
              <w:t>3A-21A-42A_n257E</w:t>
            </w:r>
          </w:p>
          <w:p>
            <w:pPr>
              <w:pStyle w:val="TAC"/>
              <w:rPr>
                <w:rFonts w:cs="Arial"/>
                <w:lang w:eastAsia="ja-JP"/>
              </w:rPr>
            </w:pPr>
            <w:r>
              <w:rPr>
                <w:rFonts w:cs="Arial"/>
                <w:lang w:eastAsia="ja-JP"/>
              </w:rPr>
              <w:t>DC</w:t>
            </w:r>
            <w:r>
              <w:rPr>
                <w:rFonts w:cs="Arial"/>
              </w:rPr>
              <w:t>_</w:t>
            </w:r>
            <w:r>
              <w:rPr>
                <w:rFonts w:cs="Arial"/>
                <w:lang w:eastAsia="ja-JP"/>
              </w:rPr>
              <w:t>3A-21A-42A_n257F</w:t>
            </w:r>
          </w:p>
          <w:p>
            <w:pPr>
              <w:pStyle w:val="TAC"/>
              <w:rPr>
                <w:lang w:eastAsia="ja-JP"/>
              </w:rPr>
            </w:pPr>
            <w:r>
              <w:rPr>
                <w:rFonts w:cs="Arial"/>
                <w:lang w:eastAsia="ja-JP"/>
              </w:rPr>
              <w:t>DC</w:t>
            </w:r>
            <w:r>
              <w:rPr>
                <w:rFonts w:cs="Arial"/>
              </w:rPr>
              <w:t>_</w:t>
            </w:r>
            <w:r>
              <w:rPr>
                <w:rFonts w:cs="Arial"/>
                <w:lang w:eastAsia="ja-JP"/>
              </w:rPr>
              <w:t>3A-21A-42A_n257G</w:t>
            </w:r>
          </w:p>
          <w:p>
            <w:pPr>
              <w:pStyle w:val="TAC"/>
              <w:rPr>
                <w:lang w:eastAsia="ja-JP"/>
              </w:rPr>
            </w:pPr>
            <w:r>
              <w:rPr>
                <w:rFonts w:cs="Arial"/>
                <w:lang w:eastAsia="ja-JP"/>
              </w:rPr>
              <w:t>DC</w:t>
            </w:r>
            <w:r>
              <w:rPr>
                <w:rFonts w:cs="Arial"/>
              </w:rPr>
              <w:t>_</w:t>
            </w:r>
            <w:r>
              <w:rPr>
                <w:rFonts w:cs="Arial"/>
                <w:lang w:eastAsia="ja-JP"/>
              </w:rPr>
              <w:t>3A-21A-42A_n257H</w:t>
            </w:r>
          </w:p>
          <w:p>
            <w:pPr>
              <w:pStyle w:val="TAC"/>
              <w:rPr>
                <w:lang w:eastAsia="zh-CN"/>
              </w:rPr>
            </w:pPr>
            <w:r>
              <w:rPr>
                <w:rFonts w:cs="Arial"/>
                <w:lang w:eastAsia="ja-JP"/>
              </w:rPr>
              <w:t>DC</w:t>
            </w:r>
            <w:r>
              <w:rPr>
                <w:rFonts w:cs="Arial"/>
              </w:rPr>
              <w:t>_</w:t>
            </w:r>
            <w:r>
              <w:rPr>
                <w:rFonts w:cs="Arial"/>
                <w:lang w:eastAsia="ja-JP"/>
              </w:rPr>
              <w:t>3A-21A-42A_n257I</w:t>
            </w:r>
          </w:p>
          <w:p>
            <w:pPr>
              <w:pStyle w:val="TAC"/>
              <w:rPr>
                <w:lang w:eastAsia="zh-CN"/>
              </w:rPr>
            </w:pPr>
            <w:r>
              <w:rPr>
                <w:rFonts w:hint="eastAsia"/>
                <w:lang w:eastAsia="ja-JP"/>
              </w:rPr>
              <w:t>DC</w:t>
            </w:r>
            <w:r>
              <w:t>_</w:t>
            </w:r>
            <w:r>
              <w:rPr>
                <w:rFonts w:hint="eastAsia"/>
                <w:lang w:eastAsia="ja-JP"/>
              </w:rPr>
              <w:t>3A-21A-42C</w:t>
            </w:r>
            <w:r>
              <w:rPr>
                <w:lang w:eastAsia="ja-JP"/>
              </w:rPr>
              <w:t>_n257</w:t>
            </w:r>
            <w:r>
              <w:t>A</w:t>
            </w:r>
          </w:p>
          <w:p>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pPr>
              <w:pStyle w:val="TAC"/>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pPr>
              <w:pStyle w:val="TAC"/>
              <w:rPr>
                <w:lang w:eastAsia="ja-JP"/>
              </w:rPr>
            </w:pPr>
            <w:r>
              <w:rPr>
                <w:rFonts w:cs="Arial"/>
                <w:lang w:eastAsia="ja-JP"/>
              </w:rPr>
              <w:t>DC</w:t>
            </w:r>
            <w:r>
              <w:rPr>
                <w:rFonts w:cs="Arial"/>
              </w:rPr>
              <w:t>_</w:t>
            </w:r>
            <w:r>
              <w:rPr>
                <w:rFonts w:cs="Arial"/>
                <w:lang w:eastAsia="ja-JP"/>
              </w:rPr>
              <w:t>3A-21A-42C_n257G</w:t>
            </w:r>
          </w:p>
          <w:p>
            <w:pPr>
              <w:pStyle w:val="TAC"/>
              <w:rPr>
                <w:lang w:eastAsia="ja-JP"/>
              </w:rPr>
            </w:pPr>
            <w:r>
              <w:rPr>
                <w:rFonts w:cs="Arial"/>
                <w:lang w:eastAsia="ja-JP"/>
              </w:rPr>
              <w:t>DC</w:t>
            </w:r>
            <w:r>
              <w:rPr>
                <w:rFonts w:cs="Arial"/>
              </w:rPr>
              <w:t>_</w:t>
            </w:r>
            <w:r>
              <w:rPr>
                <w:rFonts w:cs="Arial"/>
                <w:lang w:eastAsia="ja-JP"/>
              </w:rPr>
              <w:t>3A-21A-42C_n257H</w:t>
            </w:r>
          </w:p>
          <w:p>
            <w:pPr>
              <w:pStyle w:val="TAC"/>
              <w:rPr>
                <w:rFonts w:cs="Arial"/>
                <w:lang w:eastAsia="ja-JP"/>
              </w:rPr>
            </w:pPr>
            <w:r>
              <w:rPr>
                <w:rFonts w:cs="Arial"/>
                <w:lang w:eastAsia="ja-JP"/>
              </w:rPr>
              <w:t>DC</w:t>
            </w:r>
            <w:r>
              <w:rPr>
                <w:rFonts w:cs="Arial"/>
              </w:rPr>
              <w:t>_</w:t>
            </w:r>
            <w:r>
              <w:rPr>
                <w:rFonts w:cs="Arial"/>
                <w:lang w:eastAsia="ja-JP"/>
              </w:rPr>
              <w:t>3A-21A-42C_n257I</w:t>
            </w:r>
          </w:p>
          <w:p>
            <w:pPr>
              <w:pStyle w:val="TAC"/>
              <w:rPr>
                <w:rFonts w:cs="Arial"/>
                <w:lang w:eastAsia="ja-JP"/>
              </w:rPr>
            </w:pPr>
            <w:r>
              <w:rPr>
                <w:rFonts w:cs="Arial"/>
                <w:lang w:eastAsia="ja-JP"/>
              </w:rPr>
              <w:t>DC</w:t>
            </w:r>
            <w:r>
              <w:rPr>
                <w:rFonts w:cs="Arial"/>
              </w:rPr>
              <w:t>_</w:t>
            </w:r>
            <w:r>
              <w:rPr>
                <w:rFonts w:cs="Arial"/>
                <w:lang w:eastAsia="ja-JP"/>
              </w:rPr>
              <w:t>3A-21A-42D_n257A</w:t>
            </w:r>
          </w:p>
          <w:p>
            <w:pPr>
              <w:pStyle w:val="TAC"/>
              <w:rPr>
                <w:rFonts w:cs="Arial"/>
                <w:lang w:eastAsia="ja-JP"/>
              </w:rPr>
            </w:pPr>
            <w:r>
              <w:rPr>
                <w:rFonts w:cs="Arial"/>
                <w:lang w:eastAsia="ja-JP"/>
              </w:rPr>
              <w:t>DC</w:t>
            </w:r>
            <w:r>
              <w:rPr>
                <w:rFonts w:cs="Arial"/>
              </w:rPr>
              <w:t>_</w:t>
            </w:r>
            <w:r>
              <w:rPr>
                <w:rFonts w:cs="Arial"/>
                <w:lang w:eastAsia="ja-JP"/>
              </w:rPr>
              <w:t>3A-21A-42D_n257D</w:t>
            </w:r>
          </w:p>
          <w:p>
            <w:pPr>
              <w:pStyle w:val="TAC"/>
              <w:rPr>
                <w:rFonts w:cs="Arial"/>
                <w:lang w:eastAsia="ja-JP"/>
              </w:rPr>
            </w:pPr>
            <w:r>
              <w:rPr>
                <w:rFonts w:cs="Arial"/>
                <w:lang w:eastAsia="ja-JP"/>
              </w:rPr>
              <w:t>DC</w:t>
            </w:r>
            <w:r>
              <w:rPr>
                <w:rFonts w:cs="Arial"/>
              </w:rPr>
              <w:t>_</w:t>
            </w:r>
            <w:r>
              <w:rPr>
                <w:rFonts w:cs="Arial"/>
                <w:lang w:eastAsia="ja-JP"/>
              </w:rPr>
              <w:t>3A-21A-42D_n257E</w:t>
            </w:r>
          </w:p>
          <w:p>
            <w:pPr>
              <w:pStyle w:val="TAC"/>
              <w:rPr>
                <w:noProof/>
                <w:lang w:eastAsia="zh-CN"/>
              </w:rPr>
            </w:pPr>
            <w:r>
              <w:rPr>
                <w:rFonts w:cs="Arial"/>
                <w:lang w:eastAsia="ja-JP"/>
              </w:rPr>
              <w:t>DC</w:t>
            </w:r>
            <w:r>
              <w:rPr>
                <w:rFonts w:cs="Arial"/>
              </w:rPr>
              <w:t>_</w:t>
            </w:r>
            <w:r>
              <w:rPr>
                <w:rFonts w:cs="Arial"/>
                <w:lang w:eastAsia="ja-JP"/>
              </w:rPr>
              <w:t>3A-21A-42D_n257F</w:t>
            </w:r>
          </w:p>
        </w:tc>
        <w:tc>
          <w:tcPr>
            <w:tcW w:w="4815" w:type="dxa"/>
            <w:tcMar>
              <w:top w:w="28" w:type="dxa"/>
              <w:left w:w="28" w:type="dxa"/>
              <w:bottom w:w="28" w:type="dxa"/>
              <w:right w:w="28" w:type="dxa"/>
            </w:tcMar>
            <w:vAlign w:val="center"/>
          </w:tcPr>
          <w:p>
            <w:pPr>
              <w:pStyle w:val="TAC"/>
            </w:pPr>
            <w:r>
              <w:rPr>
                <w:lang w:eastAsia="ja-JP"/>
              </w:rPr>
              <w:t>DC</w:t>
            </w:r>
            <w:r>
              <w:t>_</w:t>
            </w:r>
            <w:r>
              <w:rPr>
                <w:lang w:eastAsia="ja-JP"/>
              </w:rPr>
              <w:t>3A_n257</w:t>
            </w:r>
            <w:r>
              <w:t>A</w:t>
            </w:r>
          </w:p>
          <w:p>
            <w:pPr>
              <w:pStyle w:val="TAC"/>
              <w:rPr>
                <w:lang w:val="en-US" w:eastAsia="fi-FI"/>
              </w:rPr>
            </w:pPr>
            <w:r>
              <w:rPr>
                <w:lang w:val="en-US" w:eastAsia="fi-FI"/>
              </w:rPr>
              <w:t>DC_3A_n257D</w:t>
            </w:r>
          </w:p>
          <w:p>
            <w:pPr>
              <w:pStyle w:val="TAC"/>
              <w:rPr>
                <w:lang w:eastAsia="fi-FI"/>
              </w:rPr>
            </w:pPr>
            <w:r>
              <w:rPr>
                <w:lang w:eastAsia="fi-FI"/>
              </w:rPr>
              <w:t>DC_3A_n257G</w:t>
            </w:r>
          </w:p>
          <w:p>
            <w:pPr>
              <w:pStyle w:val="TAC"/>
              <w:rPr>
                <w:lang w:eastAsia="fi-FI"/>
              </w:rPr>
            </w:pPr>
            <w:r>
              <w:rPr>
                <w:lang w:eastAsia="fi-FI"/>
              </w:rPr>
              <w:t>DC_3A_n257H</w:t>
            </w:r>
          </w:p>
          <w:p>
            <w:pPr>
              <w:pStyle w:val="TAC"/>
              <w:rPr>
                <w:lang w:val="en-US" w:eastAsia="fi-FI"/>
              </w:rPr>
            </w:pPr>
            <w:r>
              <w:rPr>
                <w:lang w:eastAsia="fi-FI"/>
              </w:rPr>
              <w:t>DC_3A_n257I</w:t>
            </w:r>
          </w:p>
          <w:p>
            <w:pPr>
              <w:pStyle w:val="TAC"/>
            </w:pPr>
            <w:r>
              <w:rPr>
                <w:lang w:eastAsia="ja-JP"/>
              </w:rPr>
              <w:t>DC</w:t>
            </w:r>
            <w:r>
              <w:t>_</w:t>
            </w:r>
            <w:r>
              <w:rPr>
                <w:lang w:eastAsia="ja-JP"/>
              </w:rPr>
              <w:t>21A_n257</w:t>
            </w:r>
            <w:r>
              <w:t>A</w:t>
            </w:r>
          </w:p>
          <w:p>
            <w:pPr>
              <w:pStyle w:val="TAC"/>
              <w:rPr>
                <w:lang w:val="en-US" w:eastAsia="fi-FI"/>
              </w:rPr>
            </w:pPr>
            <w:r>
              <w:rPr>
                <w:lang w:val="en-US" w:eastAsia="fi-FI"/>
              </w:rPr>
              <w:t>DC_21A_n257D</w:t>
            </w:r>
          </w:p>
          <w:p>
            <w:pPr>
              <w:pStyle w:val="TAC"/>
              <w:rPr>
                <w:lang w:eastAsia="fi-FI"/>
              </w:rPr>
            </w:pPr>
            <w:r>
              <w:rPr>
                <w:lang w:eastAsia="fi-FI"/>
              </w:rPr>
              <w:t>DC_21A_n257G</w:t>
            </w:r>
          </w:p>
          <w:p>
            <w:pPr>
              <w:pStyle w:val="TAC"/>
              <w:rPr>
                <w:lang w:eastAsia="fi-FI"/>
              </w:rPr>
            </w:pPr>
            <w:r>
              <w:rPr>
                <w:lang w:eastAsia="fi-FI"/>
              </w:rPr>
              <w:t>DC_21A_n257H</w:t>
            </w:r>
          </w:p>
          <w:p>
            <w:pPr>
              <w:pStyle w:val="TAC"/>
              <w:rPr>
                <w:lang w:val="en-US" w:eastAsia="fi-FI"/>
              </w:rPr>
            </w:pPr>
            <w:r>
              <w:rPr>
                <w:lang w:eastAsia="fi-FI"/>
              </w:rPr>
              <w:t>DC_21A_n257I</w:t>
            </w:r>
          </w:p>
          <w:p>
            <w:pPr>
              <w:pStyle w:val="TAC"/>
              <w:rPr>
                <w:lang w:eastAsia="ja-JP"/>
              </w:rPr>
            </w:pPr>
            <w:r>
              <w:rPr>
                <w:lang w:eastAsia="ja-JP"/>
              </w:rPr>
              <w:t>DC</w:t>
            </w:r>
            <w:r>
              <w:t>_</w:t>
            </w:r>
            <w:r>
              <w:rPr>
                <w:lang w:eastAsia="ja-JP"/>
              </w:rPr>
              <w:t>42A_n257</w:t>
            </w:r>
            <w:r>
              <w:t>A</w:t>
            </w:r>
          </w:p>
          <w:p>
            <w:pPr>
              <w:pStyle w:val="TAC"/>
            </w:pPr>
            <w:r>
              <w:rPr>
                <w:lang w:eastAsia="ja-JP"/>
              </w:rPr>
              <w:t>DC</w:t>
            </w:r>
            <w:r>
              <w:t>_</w:t>
            </w:r>
            <w:r>
              <w:rPr>
                <w:lang w:eastAsia="ja-JP"/>
              </w:rPr>
              <w:t>42A_n257D</w:t>
            </w:r>
          </w:p>
          <w:p>
            <w:pPr>
              <w:pStyle w:val="TAC"/>
              <w:rPr>
                <w:lang w:eastAsia="fi-FI"/>
              </w:rPr>
            </w:pPr>
            <w:r>
              <w:rPr>
                <w:lang w:eastAsia="fi-FI"/>
              </w:rPr>
              <w:t>DC_42A_n257G</w:t>
            </w:r>
          </w:p>
          <w:p>
            <w:pPr>
              <w:pStyle w:val="TAC"/>
              <w:rPr>
                <w:lang w:eastAsia="fi-FI"/>
              </w:rPr>
            </w:pPr>
            <w:r>
              <w:rPr>
                <w:lang w:eastAsia="fi-FI"/>
              </w:rPr>
              <w:t>DC_42A_n257H</w:t>
            </w:r>
          </w:p>
          <w:p>
            <w:pPr>
              <w:pStyle w:val="TAC"/>
              <w:rPr>
                <w:noProof/>
                <w:lang w:eastAsia="zh-CN"/>
              </w:rPr>
            </w:pPr>
            <w:r>
              <w:rPr>
                <w:lang w:eastAsia="fi-FI"/>
              </w:rPr>
              <w:t>DC_42A_n257I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b/>
                <w:lang w:eastAsia="ja-JP"/>
              </w:rPr>
            </w:pPr>
            <w:r>
              <w:rPr>
                <w:rFonts w:cs="Arial"/>
                <w:lang w:eastAsia="ja-JP"/>
              </w:rPr>
              <w:t>DC_3A-28A-41A_n257A</w:t>
            </w:r>
          </w:p>
          <w:p>
            <w:pPr>
              <w:pStyle w:val="TAC"/>
              <w:rPr>
                <w:rFonts w:cs="Arial"/>
                <w:b/>
                <w:lang w:eastAsia="ja-JP"/>
              </w:rPr>
            </w:pPr>
            <w:r>
              <w:rPr>
                <w:rFonts w:cs="Arial"/>
                <w:lang w:eastAsia="ja-JP"/>
              </w:rPr>
              <w:t>DC_3A-28A-41A_n257G</w:t>
            </w:r>
          </w:p>
          <w:p>
            <w:pPr>
              <w:pStyle w:val="TAC"/>
              <w:rPr>
                <w:rFonts w:cs="Arial"/>
                <w:b/>
                <w:lang w:eastAsia="ja-JP"/>
              </w:rPr>
            </w:pPr>
            <w:r>
              <w:rPr>
                <w:rFonts w:cs="Arial"/>
                <w:lang w:eastAsia="ja-JP"/>
              </w:rPr>
              <w:t>DC_3A-28A-41A_n257H</w:t>
            </w:r>
          </w:p>
          <w:p>
            <w:pPr>
              <w:pStyle w:val="TAC"/>
              <w:rPr>
                <w:rFonts w:cs="Arial"/>
                <w:b/>
                <w:lang w:eastAsia="ja-JP"/>
              </w:rPr>
            </w:pPr>
            <w:r>
              <w:rPr>
                <w:rFonts w:cs="Arial"/>
                <w:lang w:eastAsia="ja-JP"/>
              </w:rPr>
              <w:t>DC_3A-28A-41A_n257I</w:t>
            </w:r>
          </w:p>
          <w:p>
            <w:pPr>
              <w:pStyle w:val="TAC"/>
              <w:rPr>
                <w:rFonts w:cs="Arial"/>
                <w:b/>
                <w:lang w:eastAsia="ja-JP"/>
              </w:rPr>
            </w:pPr>
            <w:r>
              <w:rPr>
                <w:rFonts w:cs="Arial"/>
                <w:lang w:eastAsia="ja-JP"/>
              </w:rPr>
              <w:t>DC_3A-28A-41C_n257A</w:t>
            </w:r>
          </w:p>
          <w:p>
            <w:pPr>
              <w:pStyle w:val="TAC"/>
              <w:rPr>
                <w:rFonts w:cs="Arial"/>
                <w:b/>
                <w:lang w:eastAsia="ja-JP"/>
              </w:rPr>
            </w:pPr>
            <w:r>
              <w:rPr>
                <w:rFonts w:cs="Arial"/>
                <w:lang w:eastAsia="ja-JP"/>
              </w:rPr>
              <w:t>DC_3A-28A-41C_n257G</w:t>
            </w:r>
          </w:p>
          <w:p>
            <w:pPr>
              <w:pStyle w:val="TAC"/>
              <w:rPr>
                <w:rFonts w:cs="Arial"/>
                <w:b/>
                <w:lang w:eastAsia="ja-JP"/>
              </w:rPr>
            </w:pPr>
            <w:r>
              <w:rPr>
                <w:rFonts w:cs="Arial"/>
                <w:lang w:eastAsia="ja-JP"/>
              </w:rPr>
              <w:t>DC_3A-28A-41C_n257H</w:t>
            </w:r>
          </w:p>
          <w:p>
            <w:pPr>
              <w:pStyle w:val="TAC"/>
              <w:rPr>
                <w:lang w:eastAsia="ja-JP"/>
              </w:rPr>
            </w:pPr>
            <w:r>
              <w:rPr>
                <w:rFonts w:cs="Arial"/>
                <w:lang w:eastAsia="ja-JP"/>
              </w:rPr>
              <w:t>DC_3A-28A-41C_n257I</w:t>
            </w:r>
          </w:p>
        </w:tc>
        <w:tc>
          <w:tcPr>
            <w:tcW w:w="4815" w:type="dxa"/>
            <w:tcMar>
              <w:top w:w="28" w:type="dxa"/>
              <w:left w:w="28" w:type="dxa"/>
              <w:bottom w:w="28" w:type="dxa"/>
              <w:right w:w="28" w:type="dxa"/>
            </w:tcMar>
            <w:vAlign w:val="center"/>
          </w:tcPr>
          <w:p>
            <w:pPr>
              <w:pStyle w:val="TAC"/>
              <w:rPr>
                <w:b/>
                <w:lang w:eastAsia="ja-JP"/>
              </w:rPr>
            </w:pPr>
            <w:r>
              <w:rPr>
                <w:lang w:eastAsia="fi-FI"/>
              </w:rPr>
              <w:t>DC_3A_</w:t>
            </w:r>
            <w:r>
              <w:rPr>
                <w:lang w:eastAsia="ja-JP"/>
              </w:rPr>
              <w:t>n257A</w:t>
            </w:r>
          </w:p>
          <w:p>
            <w:pPr>
              <w:pStyle w:val="TAC"/>
              <w:rPr>
                <w:b/>
                <w:lang w:eastAsia="ja-JP"/>
              </w:rPr>
            </w:pPr>
            <w:r>
              <w:rPr>
                <w:lang w:eastAsia="fi-FI"/>
              </w:rPr>
              <w:t>DC_3A_</w:t>
            </w:r>
            <w:r>
              <w:rPr>
                <w:lang w:eastAsia="ja-JP"/>
              </w:rPr>
              <w:t>n257G</w:t>
            </w:r>
          </w:p>
          <w:p>
            <w:pPr>
              <w:pStyle w:val="TAC"/>
              <w:rPr>
                <w:b/>
                <w:lang w:eastAsia="ja-JP"/>
              </w:rPr>
            </w:pPr>
            <w:r>
              <w:rPr>
                <w:lang w:eastAsia="fi-FI"/>
              </w:rPr>
              <w:t>DC_3A_</w:t>
            </w:r>
            <w:r>
              <w:rPr>
                <w:lang w:eastAsia="ja-JP"/>
              </w:rPr>
              <w:t>n257H</w:t>
            </w:r>
          </w:p>
          <w:p>
            <w:pPr>
              <w:pStyle w:val="TAC"/>
              <w:rPr>
                <w:b/>
                <w:lang w:eastAsia="ja-JP"/>
              </w:rPr>
            </w:pPr>
            <w:r>
              <w:rPr>
                <w:lang w:eastAsia="fi-FI"/>
              </w:rPr>
              <w:t>DC_3A_</w:t>
            </w:r>
            <w:r>
              <w:rPr>
                <w:lang w:eastAsia="ja-JP"/>
              </w:rPr>
              <w:t>n257I</w:t>
            </w:r>
          </w:p>
          <w:p>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A</w:t>
            </w:r>
          </w:p>
          <w:p>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G</w:t>
            </w:r>
          </w:p>
          <w:p>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H</w:t>
            </w:r>
          </w:p>
          <w:p>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I</w:t>
            </w:r>
          </w:p>
          <w:p>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A</w:t>
            </w:r>
          </w:p>
          <w:p>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G</w:t>
            </w:r>
          </w:p>
          <w:p>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H</w:t>
            </w:r>
          </w:p>
          <w:p>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I</w:t>
            </w:r>
          </w:p>
          <w:p>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A</w:t>
            </w:r>
          </w:p>
          <w:p>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G</w:t>
            </w:r>
          </w:p>
          <w:p>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H</w:t>
            </w:r>
          </w:p>
          <w:p>
            <w:pPr>
              <w:pStyle w:val="TAC"/>
              <w:rPr>
                <w:lang w:eastAsia="ja-JP"/>
              </w:rPr>
            </w:pPr>
            <w:r>
              <w:rPr>
                <w:lang w:val="sv-SE" w:eastAsia="fi-FI"/>
              </w:rPr>
              <w:t>DC_</w:t>
            </w:r>
            <w:r>
              <w:rPr>
                <w:lang w:val="sv-SE" w:eastAsia="ja-JP"/>
              </w:rPr>
              <w:t>41</w:t>
            </w:r>
            <w:r>
              <w:rPr>
                <w:lang w:val="sv-SE" w:eastAsia="fi-FI"/>
              </w:rPr>
              <w:t>C_</w:t>
            </w:r>
            <w:r>
              <w:rPr>
                <w:lang w:val="sv-SE" w:eastAsia="ja-JP"/>
              </w:rPr>
              <w:t>n257</w:t>
            </w:r>
            <w:r>
              <w:rPr>
                <w:lang w:val="sv-SE" w:eastAsia="fi-FI"/>
              </w:rPr>
              <w:t>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zh-CN"/>
              </w:rPr>
            </w:pPr>
            <w:r>
              <w:rPr>
                <w:lang w:val="en-US" w:eastAsia="fi-FI"/>
              </w:rPr>
              <w:t>DC_3A-28A-42A_n257A</w:t>
            </w:r>
          </w:p>
          <w:p>
            <w:pPr>
              <w:pStyle w:val="TAC"/>
              <w:rPr>
                <w:lang w:val="en-US" w:eastAsia="fi-FI"/>
              </w:rPr>
            </w:pPr>
            <w:r>
              <w:rPr>
                <w:lang w:val="en-US" w:eastAsia="fi-FI"/>
              </w:rPr>
              <w:t>DC_3A-28A-42A_n257D</w:t>
            </w:r>
          </w:p>
          <w:p>
            <w:pPr>
              <w:pStyle w:val="TAC"/>
              <w:rPr>
                <w:lang w:val="en-US" w:eastAsia="fi-FI"/>
              </w:rPr>
            </w:pPr>
            <w:r>
              <w:rPr>
                <w:lang w:val="en-US" w:eastAsia="fi-FI"/>
              </w:rPr>
              <w:t>DC_3A-28A-42A_n257G</w:t>
            </w:r>
          </w:p>
          <w:p>
            <w:pPr>
              <w:pStyle w:val="TAC"/>
              <w:rPr>
                <w:lang w:val="en-US" w:eastAsia="fi-FI"/>
              </w:rPr>
            </w:pPr>
            <w:r>
              <w:rPr>
                <w:lang w:val="en-US" w:eastAsia="fi-FI"/>
              </w:rPr>
              <w:t>DC_3A-28A-42A_n257H</w:t>
            </w:r>
          </w:p>
          <w:p>
            <w:pPr>
              <w:pStyle w:val="TAC"/>
              <w:rPr>
                <w:lang w:val="en-US" w:eastAsia="fi-FI"/>
              </w:rPr>
            </w:pPr>
            <w:r>
              <w:rPr>
                <w:lang w:val="en-US" w:eastAsia="fi-FI"/>
              </w:rPr>
              <w:t>DC_3A-28A-42A_n257I</w:t>
            </w:r>
          </w:p>
          <w:p>
            <w:pPr>
              <w:pStyle w:val="TAC"/>
              <w:rPr>
                <w:lang w:val="en-US" w:eastAsia="fi-FI"/>
              </w:rPr>
            </w:pPr>
            <w:r>
              <w:rPr>
                <w:lang w:val="en-US" w:eastAsia="fi-FI"/>
              </w:rPr>
              <w:t>DC_3A-28A-42C_n257A</w:t>
            </w:r>
          </w:p>
          <w:p>
            <w:pPr>
              <w:pStyle w:val="TAC"/>
              <w:rPr>
                <w:lang w:val="en-US" w:eastAsia="fi-FI"/>
              </w:rPr>
            </w:pPr>
            <w:r>
              <w:rPr>
                <w:lang w:val="en-US" w:eastAsia="fi-FI"/>
              </w:rPr>
              <w:t>DC_3A-28A-42C_n257D</w:t>
            </w:r>
          </w:p>
          <w:p>
            <w:pPr>
              <w:pStyle w:val="TAC"/>
              <w:rPr>
                <w:lang w:val="en-US" w:eastAsia="fi-FI"/>
              </w:rPr>
            </w:pPr>
            <w:r>
              <w:rPr>
                <w:lang w:val="en-US" w:eastAsia="fi-FI"/>
              </w:rPr>
              <w:t>DC_3A-28A-42C_n257G</w:t>
            </w:r>
          </w:p>
          <w:p>
            <w:pPr>
              <w:pStyle w:val="TAC"/>
              <w:rPr>
                <w:lang w:val="en-US" w:eastAsia="fi-FI"/>
              </w:rPr>
            </w:pPr>
            <w:r>
              <w:rPr>
                <w:lang w:val="en-US" w:eastAsia="fi-FI"/>
              </w:rPr>
              <w:t>DC_3A-28A-42C_n257H</w:t>
            </w:r>
          </w:p>
          <w:p>
            <w:pPr>
              <w:pStyle w:val="TAC"/>
              <w:rPr>
                <w:noProof/>
                <w:lang w:eastAsia="zh-CN"/>
              </w:rPr>
            </w:pPr>
            <w:r>
              <w:rPr>
                <w:lang w:val="en-US" w:eastAsia="fi-FI"/>
              </w:rPr>
              <w:t>DC_3A-28A-42C_n257I</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DC_3A_n257A</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DC_28A_n257A</w:t>
            </w:r>
          </w:p>
          <w:p>
            <w:pPr>
              <w:pStyle w:val="TAC"/>
              <w:rPr>
                <w:lang w:val="en-US" w:eastAsia="fi-FI"/>
              </w:rPr>
            </w:pPr>
            <w:r>
              <w:rPr>
                <w:lang w:val="en-US" w:eastAsia="fi-FI"/>
              </w:rPr>
              <w:t>DC_28A_n257G</w:t>
            </w:r>
          </w:p>
          <w:p>
            <w:pPr>
              <w:pStyle w:val="TAC"/>
              <w:rPr>
                <w:lang w:val="en-US" w:eastAsia="fi-FI"/>
              </w:rPr>
            </w:pPr>
            <w:r>
              <w:rPr>
                <w:lang w:val="en-US" w:eastAsia="fi-FI"/>
              </w:rPr>
              <w:t>DC_28A_n257H</w:t>
            </w:r>
          </w:p>
          <w:p>
            <w:pPr>
              <w:pStyle w:val="TAC"/>
              <w:rPr>
                <w:lang w:val="en-US" w:eastAsia="fi-FI"/>
              </w:rPr>
            </w:pPr>
            <w:r>
              <w:rPr>
                <w:lang w:val="en-US" w:eastAsia="fi-FI"/>
              </w:rPr>
              <w:t>DC_28A_n257I</w:t>
            </w:r>
          </w:p>
          <w:p>
            <w:pPr>
              <w:pStyle w:val="TAC"/>
              <w:rPr>
                <w:lang w:val="en-US" w:eastAsia="fi-FI"/>
              </w:rPr>
            </w:pPr>
            <w:r>
              <w:rPr>
                <w:lang w:val="en-US" w:eastAsia="fi-FI"/>
              </w:rPr>
              <w:t>DC_42A_n257A</w:t>
            </w:r>
          </w:p>
          <w:p>
            <w:pPr>
              <w:pStyle w:val="TAC"/>
              <w:rPr>
                <w:lang w:val="en-US" w:eastAsia="fi-FI"/>
              </w:rPr>
            </w:pPr>
            <w:r>
              <w:rPr>
                <w:lang w:val="en-US" w:eastAsia="fi-FI"/>
              </w:rPr>
              <w:t>DC_42A_n257G</w:t>
            </w:r>
          </w:p>
          <w:p>
            <w:pPr>
              <w:pStyle w:val="TAC"/>
              <w:rPr>
                <w:lang w:val="en-US" w:eastAsia="fi-FI"/>
              </w:rPr>
            </w:pPr>
            <w:r>
              <w:rPr>
                <w:lang w:val="en-US" w:eastAsia="fi-FI"/>
              </w:rPr>
              <w:t>DC_42A_n257H</w:t>
            </w:r>
          </w:p>
          <w:p>
            <w:pPr>
              <w:pStyle w:val="TAC"/>
              <w:rPr>
                <w:lang w:val="en-US" w:eastAsia="fi-FI"/>
              </w:rPr>
            </w:pPr>
            <w:r>
              <w:rPr>
                <w:lang w:val="en-US" w:eastAsia="fi-FI"/>
              </w:rPr>
              <w:t>DC_42A_n257I</w:t>
            </w:r>
          </w:p>
          <w:p>
            <w:pPr>
              <w:pStyle w:val="TAC"/>
              <w:rPr>
                <w:lang w:val="en-US" w:eastAsia="fi-FI"/>
              </w:rPr>
            </w:pPr>
            <w:r>
              <w:rPr>
                <w:lang w:val="en-US" w:eastAsia="fi-FI"/>
              </w:rPr>
              <w:t>DC_42C_n257A</w:t>
            </w:r>
          </w:p>
          <w:p>
            <w:pPr>
              <w:pStyle w:val="TAC"/>
              <w:rPr>
                <w:lang w:val="en-US" w:eastAsia="fi-FI"/>
              </w:rPr>
            </w:pPr>
            <w:r>
              <w:rPr>
                <w:lang w:val="en-US" w:eastAsia="fi-FI"/>
              </w:rPr>
              <w:t>DC_42C_n257G</w:t>
            </w:r>
          </w:p>
          <w:p>
            <w:pPr>
              <w:pStyle w:val="TAC"/>
              <w:rPr>
                <w:lang w:val="en-US" w:eastAsia="fi-FI"/>
              </w:rPr>
            </w:pPr>
            <w:r>
              <w:rPr>
                <w:lang w:val="en-US" w:eastAsia="fi-FI"/>
              </w:rPr>
              <w:t>DC_42C_n257H</w:t>
            </w:r>
          </w:p>
          <w:p>
            <w:pPr>
              <w:pStyle w:val="TAC"/>
              <w:rPr>
                <w:noProof/>
                <w:lang w:eastAsia="zh-CN"/>
              </w:rPr>
            </w:pPr>
            <w:r>
              <w:rPr>
                <w:lang w:val="en-US" w:eastAsia="fi-FI"/>
              </w:rPr>
              <w:t>DC_42C_n257I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ja-JP"/>
              </w:rPr>
            </w:pPr>
            <w:r>
              <w:rPr>
                <w:rFonts w:cs="Arial"/>
                <w:lang w:eastAsia="ja-JP"/>
              </w:rPr>
              <w:t>DC</w:t>
            </w:r>
            <w:r>
              <w:rPr>
                <w:rFonts w:cs="Arial"/>
              </w:rPr>
              <w:t>_</w:t>
            </w:r>
            <w:r>
              <w:rPr>
                <w:rFonts w:cs="Arial"/>
                <w:lang w:eastAsia="ja-JP"/>
              </w:rPr>
              <w:t>3A-41A-42A_n257A</w:t>
            </w:r>
          </w:p>
          <w:p>
            <w:pPr>
              <w:pStyle w:val="TAC"/>
              <w:rPr>
                <w:rFonts w:eastAsia="ＭＳ 明朝" w:cs="Arial"/>
                <w:lang w:eastAsia="ja-JP"/>
              </w:rPr>
            </w:pPr>
            <w:r>
              <w:rPr>
                <w:rFonts w:eastAsia="ＭＳ 明朝" w:cs="Arial"/>
                <w:lang w:eastAsia="ja-JP"/>
              </w:rPr>
              <w:t>DC_3A-41A-42A_n257D</w:t>
            </w:r>
          </w:p>
          <w:p>
            <w:pPr>
              <w:pStyle w:val="TAC"/>
              <w:rPr>
                <w:rFonts w:eastAsia="ＭＳ 明朝" w:cs="Arial"/>
                <w:lang w:eastAsia="ja-JP"/>
              </w:rPr>
            </w:pPr>
            <w:r>
              <w:rPr>
                <w:rFonts w:eastAsia="ＭＳ 明朝" w:cs="Arial"/>
                <w:lang w:eastAsia="ja-JP"/>
              </w:rPr>
              <w:t>DC_3A-41A-42A_n257E</w:t>
            </w:r>
          </w:p>
          <w:p>
            <w:pPr>
              <w:pStyle w:val="TAC"/>
              <w:rPr>
                <w:rFonts w:cs="Arial"/>
                <w:lang w:eastAsia="ja-JP"/>
              </w:rPr>
            </w:pPr>
            <w:r>
              <w:rPr>
                <w:rFonts w:cs="Arial"/>
                <w:lang w:eastAsia="ja-JP"/>
              </w:rPr>
              <w:t>DC_3A-41A-42A_n257F</w:t>
            </w:r>
          </w:p>
          <w:p>
            <w:pPr>
              <w:pStyle w:val="TAC"/>
              <w:rPr>
                <w:rFonts w:eastAsia="ＭＳ 明朝" w:cs="Arial"/>
                <w:lang w:eastAsia="ja-JP"/>
              </w:rPr>
            </w:pPr>
            <w:r>
              <w:rPr>
                <w:rFonts w:eastAsia="ＭＳ 明朝" w:cs="Arial"/>
                <w:lang w:eastAsia="ja-JP"/>
              </w:rPr>
              <w:t>DC_3A-41A-42A_n257G</w:t>
            </w:r>
          </w:p>
          <w:p>
            <w:pPr>
              <w:pStyle w:val="TAC"/>
              <w:rPr>
                <w:rFonts w:eastAsia="ＭＳ 明朝" w:cs="Arial"/>
                <w:lang w:eastAsia="ja-JP"/>
              </w:rPr>
            </w:pPr>
            <w:r>
              <w:rPr>
                <w:rFonts w:eastAsia="ＭＳ 明朝" w:cs="Arial"/>
                <w:lang w:eastAsia="ja-JP"/>
              </w:rPr>
              <w:t>DC_3A-41A-42A_n257H</w:t>
            </w:r>
          </w:p>
          <w:p>
            <w:pPr>
              <w:pStyle w:val="TAC"/>
              <w:rPr>
                <w:rFonts w:eastAsia="ＭＳ 明朝" w:cs="Arial"/>
                <w:lang w:eastAsia="ja-JP"/>
              </w:rPr>
            </w:pPr>
            <w:r>
              <w:rPr>
                <w:rFonts w:eastAsia="ＭＳ 明朝" w:cs="Arial"/>
                <w:lang w:eastAsia="ja-JP"/>
              </w:rPr>
              <w:t>DC_3A-41A-42A_n257I</w:t>
            </w:r>
          </w:p>
          <w:p>
            <w:pPr>
              <w:pStyle w:val="TAC"/>
              <w:rPr>
                <w:rFonts w:eastAsia="ＭＳ 明朝" w:cs="Arial"/>
                <w:lang w:eastAsia="ja-JP"/>
              </w:rPr>
            </w:pPr>
            <w:r>
              <w:rPr>
                <w:rFonts w:eastAsia="ＭＳ 明朝" w:cs="Arial"/>
                <w:lang w:eastAsia="ja-JP"/>
              </w:rPr>
              <w:t>DC_3A-41A-42A_n257J</w:t>
            </w:r>
          </w:p>
          <w:p>
            <w:pPr>
              <w:pStyle w:val="TAC"/>
              <w:rPr>
                <w:rFonts w:eastAsia="ＭＳ 明朝" w:cs="Arial"/>
                <w:lang w:eastAsia="ja-JP"/>
              </w:rPr>
            </w:pPr>
            <w:r>
              <w:rPr>
                <w:rFonts w:eastAsia="ＭＳ 明朝" w:cs="Arial"/>
                <w:lang w:eastAsia="ja-JP"/>
              </w:rPr>
              <w:t>DC_3A-41A-42A_n257K</w:t>
            </w:r>
          </w:p>
          <w:p>
            <w:pPr>
              <w:pStyle w:val="TAC"/>
              <w:rPr>
                <w:rFonts w:eastAsia="ＭＳ 明朝" w:cs="Arial"/>
                <w:lang w:eastAsia="ja-JP"/>
              </w:rPr>
            </w:pPr>
            <w:r>
              <w:rPr>
                <w:rFonts w:eastAsia="ＭＳ 明朝" w:cs="Arial"/>
                <w:lang w:eastAsia="ja-JP"/>
              </w:rPr>
              <w:t>DC_3A-41A-42A_n257L</w:t>
            </w:r>
          </w:p>
          <w:p>
            <w:pPr>
              <w:pStyle w:val="TAC"/>
              <w:rPr>
                <w:rFonts w:cs="Arial"/>
                <w:lang w:eastAsia="ja-JP"/>
              </w:rPr>
            </w:pPr>
            <w:r>
              <w:rPr>
                <w:rFonts w:cs="Arial"/>
                <w:lang w:eastAsia="ja-JP"/>
              </w:rPr>
              <w:t>DC_3A-41A-42A_n257M</w:t>
            </w:r>
          </w:p>
          <w:p>
            <w:pPr>
              <w:pStyle w:val="TAC"/>
              <w:rPr>
                <w:rFonts w:cs="Arial"/>
                <w:lang w:eastAsia="ja-JP"/>
              </w:rPr>
            </w:pPr>
            <w:r>
              <w:rPr>
                <w:rFonts w:cs="Arial"/>
                <w:lang w:eastAsia="ja-JP"/>
              </w:rPr>
              <w:t>DC</w:t>
            </w:r>
            <w:r>
              <w:rPr>
                <w:rFonts w:cs="Arial"/>
              </w:rPr>
              <w:t>_</w:t>
            </w:r>
            <w:r>
              <w:rPr>
                <w:rFonts w:cs="Arial"/>
                <w:lang w:eastAsia="ja-JP"/>
              </w:rPr>
              <w:t>3A-41A-42C_n257A</w:t>
            </w:r>
          </w:p>
          <w:p>
            <w:pPr>
              <w:pStyle w:val="TAC"/>
              <w:rPr>
                <w:rFonts w:eastAsia="ＭＳ 明朝" w:cs="Arial"/>
                <w:lang w:eastAsia="ja-JP"/>
              </w:rPr>
            </w:pPr>
            <w:r>
              <w:rPr>
                <w:rFonts w:eastAsia="ＭＳ 明朝" w:cs="Arial"/>
                <w:lang w:eastAsia="ja-JP"/>
              </w:rPr>
              <w:t>DC_3A-41A-42C_n257D</w:t>
            </w:r>
          </w:p>
          <w:p>
            <w:pPr>
              <w:pStyle w:val="TAC"/>
              <w:rPr>
                <w:rFonts w:eastAsia="ＭＳ 明朝" w:cs="Arial"/>
                <w:lang w:eastAsia="ja-JP"/>
              </w:rPr>
            </w:pPr>
            <w:r>
              <w:rPr>
                <w:rFonts w:eastAsia="ＭＳ 明朝" w:cs="Arial"/>
                <w:lang w:eastAsia="ja-JP"/>
              </w:rPr>
              <w:t>DC_3A-41A-42C_n257E</w:t>
            </w:r>
          </w:p>
          <w:p>
            <w:pPr>
              <w:pStyle w:val="TAC"/>
              <w:rPr>
                <w:rFonts w:cs="Arial"/>
                <w:lang w:eastAsia="ja-JP"/>
              </w:rPr>
            </w:pPr>
            <w:r>
              <w:rPr>
                <w:rFonts w:cs="Arial"/>
                <w:lang w:eastAsia="ja-JP"/>
              </w:rPr>
              <w:t>DC_3A-41A-42C_n257F</w:t>
            </w:r>
          </w:p>
          <w:p>
            <w:pPr>
              <w:pStyle w:val="TAC"/>
              <w:rPr>
                <w:rFonts w:eastAsia="ＭＳ 明朝" w:cs="Arial"/>
                <w:lang w:eastAsia="ja-JP"/>
              </w:rPr>
            </w:pPr>
            <w:r>
              <w:rPr>
                <w:rFonts w:eastAsia="ＭＳ 明朝" w:cs="Arial"/>
                <w:lang w:eastAsia="ja-JP"/>
              </w:rPr>
              <w:t>DC_3A-41A-42C_n257G</w:t>
            </w:r>
          </w:p>
          <w:p>
            <w:pPr>
              <w:pStyle w:val="TAC"/>
              <w:rPr>
                <w:rFonts w:eastAsia="ＭＳ 明朝" w:cs="Arial"/>
                <w:lang w:eastAsia="ja-JP"/>
              </w:rPr>
            </w:pPr>
            <w:r>
              <w:rPr>
                <w:rFonts w:eastAsia="ＭＳ 明朝" w:cs="Arial"/>
                <w:lang w:eastAsia="ja-JP"/>
              </w:rPr>
              <w:t>DC_3A-41A-42C_n257H</w:t>
            </w:r>
          </w:p>
          <w:p>
            <w:pPr>
              <w:pStyle w:val="TAC"/>
              <w:rPr>
                <w:rFonts w:eastAsia="ＭＳ 明朝" w:cs="Arial"/>
                <w:lang w:eastAsia="ja-JP"/>
              </w:rPr>
            </w:pPr>
            <w:r>
              <w:rPr>
                <w:rFonts w:eastAsia="ＭＳ 明朝" w:cs="Arial"/>
                <w:lang w:eastAsia="ja-JP"/>
              </w:rPr>
              <w:t>DC_3A-41A-42C_n257I</w:t>
            </w:r>
          </w:p>
          <w:p>
            <w:pPr>
              <w:pStyle w:val="TAC"/>
              <w:rPr>
                <w:rFonts w:eastAsia="ＭＳ 明朝" w:cs="Arial"/>
                <w:lang w:eastAsia="ja-JP"/>
              </w:rPr>
            </w:pPr>
            <w:r>
              <w:rPr>
                <w:rFonts w:eastAsia="ＭＳ 明朝" w:cs="Arial"/>
                <w:lang w:eastAsia="ja-JP"/>
              </w:rPr>
              <w:t>DC_3A-41A-42C_n257J</w:t>
            </w:r>
          </w:p>
          <w:p>
            <w:pPr>
              <w:pStyle w:val="TAC"/>
              <w:rPr>
                <w:rFonts w:eastAsia="ＭＳ 明朝" w:cs="Arial"/>
                <w:lang w:eastAsia="ja-JP"/>
              </w:rPr>
            </w:pPr>
            <w:r>
              <w:rPr>
                <w:rFonts w:eastAsia="ＭＳ 明朝" w:cs="Arial"/>
                <w:lang w:eastAsia="ja-JP"/>
              </w:rPr>
              <w:t>DC_3A-41A-42C_n257K</w:t>
            </w:r>
          </w:p>
          <w:p>
            <w:pPr>
              <w:pStyle w:val="TAC"/>
              <w:rPr>
                <w:rFonts w:eastAsia="ＭＳ 明朝" w:cs="Arial"/>
                <w:lang w:eastAsia="ja-JP"/>
              </w:rPr>
            </w:pPr>
            <w:r>
              <w:rPr>
                <w:rFonts w:eastAsia="ＭＳ 明朝" w:cs="Arial"/>
                <w:lang w:eastAsia="ja-JP"/>
              </w:rPr>
              <w:t>DC_3A-41A-42C_n257L</w:t>
            </w:r>
          </w:p>
          <w:p>
            <w:pPr>
              <w:pStyle w:val="TAC"/>
              <w:rPr>
                <w:rFonts w:cs="Arial"/>
                <w:lang w:eastAsia="ja-JP"/>
              </w:rPr>
            </w:pPr>
            <w:r>
              <w:rPr>
                <w:rFonts w:cs="Arial"/>
                <w:lang w:eastAsia="ja-JP"/>
              </w:rPr>
              <w:t>DC_3A-41A-42C_n257M</w:t>
            </w:r>
          </w:p>
          <w:p>
            <w:pPr>
              <w:pStyle w:val="TAC"/>
              <w:rPr>
                <w:rFonts w:cs="Arial"/>
                <w:lang w:eastAsia="ja-JP"/>
              </w:rPr>
            </w:pPr>
            <w:r>
              <w:rPr>
                <w:rFonts w:cs="Arial"/>
                <w:lang w:eastAsia="ja-JP"/>
              </w:rPr>
              <w:t>DC</w:t>
            </w:r>
            <w:r>
              <w:rPr>
                <w:rFonts w:cs="Arial"/>
              </w:rPr>
              <w:t>_</w:t>
            </w:r>
            <w:r>
              <w:rPr>
                <w:rFonts w:cs="Arial"/>
                <w:lang w:eastAsia="ja-JP"/>
              </w:rPr>
              <w:t>3A-41C-42A_n257A</w:t>
            </w:r>
          </w:p>
          <w:p>
            <w:pPr>
              <w:pStyle w:val="TAC"/>
              <w:rPr>
                <w:rFonts w:eastAsia="ＭＳ 明朝" w:cs="Arial"/>
                <w:lang w:eastAsia="ja-JP"/>
              </w:rPr>
            </w:pPr>
            <w:r>
              <w:rPr>
                <w:rFonts w:eastAsia="ＭＳ 明朝" w:cs="Arial"/>
                <w:lang w:eastAsia="ja-JP"/>
              </w:rPr>
              <w:t>DC_3A-41C-42A_n257D</w:t>
            </w:r>
          </w:p>
          <w:p>
            <w:pPr>
              <w:pStyle w:val="TAC"/>
              <w:rPr>
                <w:rFonts w:eastAsia="ＭＳ 明朝" w:cs="Arial"/>
                <w:lang w:eastAsia="ja-JP"/>
              </w:rPr>
            </w:pPr>
            <w:r>
              <w:rPr>
                <w:rFonts w:eastAsia="ＭＳ 明朝" w:cs="Arial"/>
                <w:lang w:eastAsia="ja-JP"/>
              </w:rPr>
              <w:t>DC_3A-41C-42A_n257E</w:t>
            </w:r>
          </w:p>
          <w:p>
            <w:pPr>
              <w:pStyle w:val="TAC"/>
              <w:rPr>
                <w:rFonts w:cs="Arial"/>
                <w:lang w:eastAsia="ja-JP"/>
              </w:rPr>
            </w:pPr>
            <w:r>
              <w:rPr>
                <w:rFonts w:cs="Arial"/>
                <w:lang w:eastAsia="ja-JP"/>
              </w:rPr>
              <w:t>DC_3A-41C-42A_n257F</w:t>
            </w:r>
          </w:p>
          <w:p>
            <w:pPr>
              <w:pStyle w:val="TAC"/>
              <w:rPr>
                <w:rFonts w:eastAsia="ＭＳ 明朝" w:cs="Arial"/>
                <w:lang w:eastAsia="ja-JP"/>
              </w:rPr>
            </w:pPr>
            <w:r>
              <w:rPr>
                <w:rFonts w:eastAsia="ＭＳ 明朝" w:cs="Arial"/>
                <w:lang w:eastAsia="ja-JP"/>
              </w:rPr>
              <w:t>DC_3A-41C-42A_n257G</w:t>
            </w:r>
          </w:p>
          <w:p>
            <w:pPr>
              <w:pStyle w:val="TAC"/>
              <w:rPr>
                <w:rFonts w:eastAsia="ＭＳ 明朝" w:cs="Arial"/>
                <w:lang w:eastAsia="ja-JP"/>
              </w:rPr>
            </w:pPr>
            <w:r>
              <w:rPr>
                <w:rFonts w:eastAsia="ＭＳ 明朝" w:cs="Arial"/>
                <w:lang w:eastAsia="ja-JP"/>
              </w:rPr>
              <w:t>DC_3A-41C-42A_n257H</w:t>
            </w:r>
          </w:p>
          <w:p>
            <w:pPr>
              <w:pStyle w:val="TAC"/>
              <w:rPr>
                <w:rFonts w:eastAsia="ＭＳ 明朝" w:cs="Arial"/>
                <w:lang w:eastAsia="ja-JP"/>
              </w:rPr>
            </w:pPr>
            <w:r>
              <w:rPr>
                <w:rFonts w:eastAsia="ＭＳ 明朝" w:cs="Arial"/>
                <w:lang w:eastAsia="ja-JP"/>
              </w:rPr>
              <w:t>DC_3A-41C-42A_n257I</w:t>
            </w:r>
          </w:p>
          <w:p>
            <w:pPr>
              <w:pStyle w:val="TAC"/>
              <w:rPr>
                <w:rFonts w:eastAsia="ＭＳ 明朝" w:cs="Arial"/>
                <w:lang w:eastAsia="ja-JP"/>
              </w:rPr>
            </w:pPr>
            <w:r>
              <w:rPr>
                <w:rFonts w:eastAsia="ＭＳ 明朝" w:cs="Arial"/>
                <w:lang w:eastAsia="ja-JP"/>
              </w:rPr>
              <w:t>DC_3A-41C-42A_n257J</w:t>
            </w:r>
          </w:p>
          <w:p>
            <w:pPr>
              <w:pStyle w:val="TAC"/>
              <w:rPr>
                <w:rFonts w:eastAsia="ＭＳ 明朝" w:cs="Arial"/>
                <w:lang w:eastAsia="ja-JP"/>
              </w:rPr>
            </w:pPr>
            <w:r>
              <w:rPr>
                <w:rFonts w:eastAsia="ＭＳ 明朝" w:cs="Arial"/>
                <w:lang w:eastAsia="ja-JP"/>
              </w:rPr>
              <w:t>DC_3A-41C-42A_n257K</w:t>
            </w:r>
          </w:p>
          <w:p>
            <w:pPr>
              <w:pStyle w:val="TAC"/>
              <w:rPr>
                <w:rFonts w:eastAsia="ＭＳ 明朝" w:cs="Arial"/>
                <w:lang w:eastAsia="ja-JP"/>
              </w:rPr>
            </w:pPr>
            <w:r>
              <w:rPr>
                <w:rFonts w:eastAsia="ＭＳ 明朝" w:cs="Arial"/>
                <w:lang w:eastAsia="ja-JP"/>
              </w:rPr>
              <w:t>DC_3A-41C-42A_n257L</w:t>
            </w:r>
          </w:p>
          <w:p>
            <w:pPr>
              <w:pStyle w:val="TAC"/>
              <w:rPr>
                <w:rFonts w:cs="Arial"/>
                <w:lang w:eastAsia="ja-JP"/>
              </w:rPr>
            </w:pPr>
            <w:r>
              <w:rPr>
                <w:rFonts w:cs="Arial"/>
                <w:lang w:eastAsia="ja-JP"/>
              </w:rPr>
              <w:t>DC_3A-41C-42A_n257M</w:t>
            </w:r>
          </w:p>
          <w:p>
            <w:pPr>
              <w:pStyle w:val="TAC"/>
              <w:rPr>
                <w:lang w:val="en-US" w:eastAsia="fi-FI"/>
              </w:rPr>
            </w:pPr>
            <w:r>
              <w:rPr>
                <w:lang w:val="en-US" w:eastAsia="fi-FI"/>
              </w:rPr>
              <w:t>DC_3A-41C-42C_n257A</w:t>
            </w:r>
          </w:p>
          <w:p>
            <w:pPr>
              <w:pStyle w:val="TAC"/>
              <w:rPr>
                <w:lang w:val="en-US" w:eastAsia="fi-FI"/>
              </w:rPr>
            </w:pPr>
            <w:r>
              <w:rPr>
                <w:lang w:val="en-US" w:eastAsia="fi-FI"/>
              </w:rPr>
              <w:t>DC_3A-41C-42C_n257D</w:t>
            </w:r>
          </w:p>
          <w:p>
            <w:pPr>
              <w:pStyle w:val="TAC"/>
              <w:rPr>
                <w:lang w:val="en-US" w:eastAsia="fi-FI"/>
              </w:rPr>
            </w:pPr>
            <w:r>
              <w:rPr>
                <w:lang w:val="en-US" w:eastAsia="fi-FI"/>
              </w:rPr>
              <w:t>DC_3A-41C-42C_n257E</w:t>
            </w:r>
          </w:p>
          <w:p>
            <w:pPr>
              <w:pStyle w:val="TAC"/>
              <w:rPr>
                <w:lang w:val="en-US" w:eastAsia="fi-FI"/>
              </w:rPr>
            </w:pPr>
            <w:r>
              <w:rPr>
                <w:lang w:val="en-US" w:eastAsia="fi-FI"/>
              </w:rPr>
              <w:t>DC_3A-41C-42C_n257F</w:t>
            </w:r>
          </w:p>
          <w:p>
            <w:pPr>
              <w:pStyle w:val="TAC"/>
              <w:rPr>
                <w:lang w:val="en-US" w:eastAsia="fi-FI"/>
              </w:rPr>
            </w:pPr>
            <w:r>
              <w:rPr>
                <w:lang w:val="en-US" w:eastAsia="fi-FI"/>
              </w:rPr>
              <w:t>DC_3A-41C-42C_n257G</w:t>
            </w:r>
          </w:p>
          <w:p>
            <w:pPr>
              <w:pStyle w:val="TAC"/>
              <w:rPr>
                <w:lang w:val="en-US" w:eastAsia="fi-FI"/>
              </w:rPr>
            </w:pPr>
            <w:r>
              <w:rPr>
                <w:lang w:val="en-US" w:eastAsia="fi-FI"/>
              </w:rPr>
              <w:t>DC_3A-41C-42C_n257H</w:t>
            </w:r>
          </w:p>
          <w:p>
            <w:pPr>
              <w:pStyle w:val="TAC"/>
              <w:rPr>
                <w:lang w:val="en-US" w:eastAsia="fi-FI"/>
              </w:rPr>
            </w:pPr>
            <w:r>
              <w:rPr>
                <w:lang w:val="en-US" w:eastAsia="fi-FI"/>
              </w:rPr>
              <w:t>DC_3A-41C-42C_n257I</w:t>
            </w:r>
          </w:p>
          <w:p>
            <w:pPr>
              <w:pStyle w:val="TAC"/>
              <w:rPr>
                <w:lang w:val="en-US" w:eastAsia="fi-FI"/>
              </w:rPr>
            </w:pPr>
            <w:r>
              <w:rPr>
                <w:lang w:val="en-US" w:eastAsia="fi-FI"/>
              </w:rPr>
              <w:t>DC_3A-41C-42C_n257J</w:t>
            </w:r>
          </w:p>
          <w:p>
            <w:pPr>
              <w:pStyle w:val="TAC"/>
              <w:rPr>
                <w:lang w:val="en-US" w:eastAsia="fi-FI"/>
              </w:rPr>
            </w:pPr>
            <w:r>
              <w:rPr>
                <w:lang w:val="en-US" w:eastAsia="fi-FI"/>
              </w:rPr>
              <w:t>DC_3A-41C-42C_n257K</w:t>
            </w:r>
          </w:p>
          <w:p>
            <w:pPr>
              <w:pStyle w:val="TAC"/>
              <w:rPr>
                <w:lang w:val="en-US" w:eastAsia="fi-FI"/>
              </w:rPr>
            </w:pPr>
            <w:r>
              <w:rPr>
                <w:lang w:val="en-US" w:eastAsia="fi-FI"/>
              </w:rPr>
              <w:t>DC_3A-41C-42C_n257L</w:t>
            </w:r>
          </w:p>
          <w:p>
            <w:pPr>
              <w:pStyle w:val="TAC"/>
              <w:rPr>
                <w:lang w:eastAsia="fi-FI"/>
              </w:rPr>
            </w:pPr>
            <w:r>
              <w:rPr>
                <w:lang w:val="en-US" w:eastAsia="fi-FI"/>
              </w:rPr>
              <w:t>DC_3A-41C-42C_n257M</w:t>
            </w:r>
          </w:p>
        </w:tc>
        <w:tc>
          <w:tcPr>
            <w:tcW w:w="4815" w:type="dxa"/>
            <w:tcMar>
              <w:top w:w="28" w:type="dxa"/>
              <w:left w:w="28" w:type="dxa"/>
              <w:bottom w:w="28" w:type="dxa"/>
              <w:right w:w="28" w:type="dxa"/>
            </w:tcMar>
            <w:vAlign w:val="center"/>
          </w:tcPr>
          <w:p>
            <w:pPr>
              <w:pStyle w:val="TAC"/>
            </w:pPr>
            <w:r>
              <w:rPr>
                <w:lang w:eastAsia="ja-JP"/>
              </w:rPr>
              <w:t>DC</w:t>
            </w:r>
            <w:r>
              <w:t>_</w:t>
            </w:r>
            <w:r>
              <w:rPr>
                <w:lang w:eastAsia="ja-JP"/>
              </w:rPr>
              <w:t>3A_n257</w:t>
            </w:r>
            <w:r>
              <w:t>A</w:t>
            </w:r>
          </w:p>
          <w:p>
            <w:pPr>
              <w:pStyle w:val="TAC"/>
            </w:pPr>
            <w:r>
              <w:rPr>
                <w:lang w:eastAsia="ja-JP"/>
              </w:rPr>
              <w:t>DC</w:t>
            </w:r>
            <w:r>
              <w:t>_</w:t>
            </w:r>
            <w:r>
              <w:rPr>
                <w:lang w:eastAsia="ja-JP"/>
              </w:rPr>
              <w:t>3A_n257</w:t>
            </w:r>
            <w:r>
              <w:t>G</w:t>
            </w:r>
          </w:p>
          <w:p>
            <w:pPr>
              <w:pStyle w:val="TAC"/>
            </w:pPr>
            <w:r>
              <w:rPr>
                <w:lang w:eastAsia="ja-JP"/>
              </w:rPr>
              <w:t>DC</w:t>
            </w:r>
            <w:r>
              <w:t>_</w:t>
            </w:r>
            <w:r>
              <w:rPr>
                <w:lang w:eastAsia="ja-JP"/>
              </w:rPr>
              <w:t>3A_n257</w:t>
            </w:r>
            <w:r>
              <w:t>H</w:t>
            </w:r>
          </w:p>
          <w:p>
            <w:pPr>
              <w:pStyle w:val="TAC"/>
            </w:pPr>
            <w:r>
              <w:rPr>
                <w:lang w:eastAsia="ja-JP"/>
              </w:rPr>
              <w:t>DC</w:t>
            </w:r>
            <w:r>
              <w:t>_</w:t>
            </w:r>
            <w:r>
              <w:rPr>
                <w:lang w:eastAsia="ja-JP"/>
              </w:rPr>
              <w:t>3A_n257</w:t>
            </w:r>
            <w:r>
              <w:t>I</w:t>
            </w:r>
          </w:p>
          <w:p>
            <w:pPr>
              <w:pStyle w:val="TAC"/>
            </w:pPr>
            <w:r>
              <w:rPr>
                <w:lang w:eastAsia="ja-JP"/>
              </w:rPr>
              <w:t>DC</w:t>
            </w:r>
            <w:r>
              <w:t>_</w:t>
            </w:r>
            <w:r>
              <w:rPr>
                <w:lang w:eastAsia="ja-JP"/>
              </w:rPr>
              <w:t>41A_n257</w:t>
            </w:r>
            <w:r>
              <w:t>A</w:t>
            </w:r>
          </w:p>
          <w:p>
            <w:pPr>
              <w:pStyle w:val="TAC"/>
            </w:pPr>
            <w:r>
              <w:rPr>
                <w:lang w:eastAsia="ja-JP"/>
              </w:rPr>
              <w:t>DC</w:t>
            </w:r>
            <w:r>
              <w:t>_</w:t>
            </w:r>
            <w:r>
              <w:rPr>
                <w:lang w:eastAsia="ja-JP"/>
              </w:rPr>
              <w:t>41A_n257</w:t>
            </w:r>
            <w:r>
              <w:t>G</w:t>
            </w:r>
          </w:p>
          <w:p>
            <w:pPr>
              <w:pStyle w:val="TAC"/>
            </w:pPr>
            <w:r>
              <w:rPr>
                <w:lang w:eastAsia="ja-JP"/>
              </w:rPr>
              <w:t>DC</w:t>
            </w:r>
            <w:r>
              <w:t>_</w:t>
            </w:r>
            <w:r>
              <w:rPr>
                <w:lang w:eastAsia="ja-JP"/>
              </w:rPr>
              <w:t>41A_n257</w:t>
            </w:r>
            <w:r>
              <w:t>H</w:t>
            </w:r>
          </w:p>
          <w:p>
            <w:pPr>
              <w:pStyle w:val="TAC"/>
            </w:pPr>
            <w:r>
              <w:rPr>
                <w:lang w:eastAsia="ja-JP"/>
              </w:rPr>
              <w:t>DC</w:t>
            </w:r>
            <w:r>
              <w:t>_</w:t>
            </w:r>
            <w:r>
              <w:rPr>
                <w:lang w:eastAsia="ja-JP"/>
              </w:rPr>
              <w:t>41A_n257</w:t>
            </w:r>
            <w:r>
              <w:t>I</w:t>
            </w:r>
          </w:p>
          <w:p>
            <w:pPr>
              <w:pStyle w:val="TAC"/>
            </w:pPr>
            <w:r>
              <w:rPr>
                <w:lang w:eastAsia="ja-JP"/>
              </w:rPr>
              <w:t>DC</w:t>
            </w:r>
            <w:r>
              <w:t>_</w:t>
            </w:r>
            <w:r>
              <w:rPr>
                <w:lang w:eastAsia="ja-JP"/>
              </w:rPr>
              <w:t>41C_n257</w:t>
            </w:r>
            <w:r>
              <w:t>A</w:t>
            </w:r>
          </w:p>
          <w:p>
            <w:pPr>
              <w:pStyle w:val="TAC"/>
              <w:rPr>
                <w:lang w:val="sv-SE"/>
              </w:rPr>
            </w:pPr>
            <w:r>
              <w:rPr>
                <w:lang w:val="sv-SE" w:eastAsia="ja-JP"/>
              </w:rPr>
              <w:t>DC</w:t>
            </w:r>
            <w:r>
              <w:rPr>
                <w:lang w:val="sv-SE"/>
              </w:rPr>
              <w:t>_</w:t>
            </w:r>
            <w:r>
              <w:rPr>
                <w:lang w:val="sv-SE" w:eastAsia="ja-JP"/>
              </w:rPr>
              <w:t>41C_n257</w:t>
            </w:r>
            <w:r>
              <w:rPr>
                <w:lang w:val="sv-SE"/>
              </w:rPr>
              <w:t>G</w:t>
            </w:r>
          </w:p>
          <w:p>
            <w:pPr>
              <w:pStyle w:val="TAC"/>
              <w:rPr>
                <w:lang w:val="sv-SE"/>
              </w:rPr>
            </w:pPr>
            <w:r>
              <w:rPr>
                <w:lang w:val="sv-SE" w:eastAsia="ja-JP"/>
              </w:rPr>
              <w:t>DC</w:t>
            </w:r>
            <w:r>
              <w:rPr>
                <w:lang w:val="sv-SE"/>
              </w:rPr>
              <w:t>_</w:t>
            </w:r>
            <w:r>
              <w:rPr>
                <w:lang w:val="sv-SE" w:eastAsia="ja-JP"/>
              </w:rPr>
              <w:t>41C_n257</w:t>
            </w:r>
            <w:r>
              <w:rPr>
                <w:lang w:val="sv-SE"/>
              </w:rPr>
              <w:t>H</w:t>
            </w:r>
          </w:p>
          <w:p>
            <w:pPr>
              <w:pStyle w:val="TAC"/>
              <w:rPr>
                <w:lang w:val="sv-SE"/>
              </w:rPr>
            </w:pPr>
            <w:r>
              <w:rPr>
                <w:lang w:val="sv-SE" w:eastAsia="ja-JP"/>
              </w:rPr>
              <w:t>DC</w:t>
            </w:r>
            <w:r>
              <w:rPr>
                <w:lang w:val="sv-SE"/>
              </w:rPr>
              <w:t>_</w:t>
            </w:r>
            <w:r>
              <w:rPr>
                <w:lang w:val="sv-SE" w:eastAsia="ja-JP"/>
              </w:rPr>
              <w:t>41C_n257</w:t>
            </w:r>
            <w:r>
              <w:rPr>
                <w:lang w:val="sv-SE"/>
              </w:rPr>
              <w:t>I</w:t>
            </w:r>
          </w:p>
          <w:p>
            <w:pPr>
              <w:pStyle w:val="TAC"/>
            </w:pPr>
            <w:r>
              <w:rPr>
                <w:lang w:eastAsia="ja-JP"/>
              </w:rPr>
              <w:t>DC</w:t>
            </w:r>
            <w:r>
              <w:t>_</w:t>
            </w:r>
            <w:r>
              <w:rPr>
                <w:lang w:eastAsia="ja-JP"/>
              </w:rPr>
              <w:t>42A_n257</w:t>
            </w:r>
            <w:r>
              <w:t>A</w:t>
            </w:r>
          </w:p>
          <w:p>
            <w:pPr>
              <w:pStyle w:val="TAC"/>
            </w:pPr>
            <w:r>
              <w:rPr>
                <w:lang w:eastAsia="ja-JP"/>
              </w:rPr>
              <w:t>DC</w:t>
            </w:r>
            <w:r>
              <w:t>_</w:t>
            </w:r>
            <w:r>
              <w:rPr>
                <w:lang w:eastAsia="ja-JP"/>
              </w:rPr>
              <w:t>42A_n257</w:t>
            </w:r>
            <w:r>
              <w:t>G</w:t>
            </w:r>
          </w:p>
          <w:p>
            <w:pPr>
              <w:pStyle w:val="TAC"/>
            </w:pPr>
            <w:r>
              <w:rPr>
                <w:lang w:eastAsia="ja-JP"/>
              </w:rPr>
              <w:t>DC</w:t>
            </w:r>
            <w:r>
              <w:t>_</w:t>
            </w:r>
            <w:r>
              <w:rPr>
                <w:lang w:eastAsia="ja-JP"/>
              </w:rPr>
              <w:t>42A_n257</w:t>
            </w:r>
            <w:r>
              <w:t>H</w:t>
            </w:r>
          </w:p>
          <w:p>
            <w:pPr>
              <w:pStyle w:val="TAC"/>
            </w:pPr>
            <w:r>
              <w:rPr>
                <w:lang w:eastAsia="ja-JP"/>
              </w:rPr>
              <w:t>DC</w:t>
            </w:r>
            <w:r>
              <w:t>_</w:t>
            </w:r>
            <w:r>
              <w:rPr>
                <w:lang w:eastAsia="ja-JP"/>
              </w:rPr>
              <w:t>42A_n257</w:t>
            </w:r>
            <w:r>
              <w:t>I</w:t>
            </w:r>
          </w:p>
          <w:p>
            <w:pPr>
              <w:pStyle w:val="TAC"/>
            </w:pPr>
            <w:r>
              <w:rPr>
                <w:lang w:eastAsia="ja-JP"/>
              </w:rPr>
              <w:t>DC</w:t>
            </w:r>
            <w:r>
              <w:t>_</w:t>
            </w:r>
            <w:r>
              <w:rPr>
                <w:lang w:eastAsia="ja-JP"/>
              </w:rPr>
              <w:t>42C_n257</w:t>
            </w:r>
            <w:r>
              <w:t>A</w:t>
            </w:r>
          </w:p>
          <w:p>
            <w:pPr>
              <w:pStyle w:val="TAC"/>
            </w:pPr>
            <w:r>
              <w:rPr>
                <w:lang w:eastAsia="ja-JP"/>
              </w:rPr>
              <w:t>DC</w:t>
            </w:r>
            <w:r>
              <w:t>_</w:t>
            </w:r>
            <w:r>
              <w:rPr>
                <w:lang w:eastAsia="ja-JP"/>
              </w:rPr>
              <w:t>42C_n257</w:t>
            </w:r>
            <w:r>
              <w:t>G</w:t>
            </w:r>
          </w:p>
          <w:p>
            <w:pPr>
              <w:pStyle w:val="TAC"/>
              <w:rPr>
                <w:lang w:val="sv-SE"/>
              </w:rPr>
            </w:pPr>
            <w:r>
              <w:rPr>
                <w:lang w:val="sv-SE" w:eastAsia="ja-JP"/>
              </w:rPr>
              <w:t>DC</w:t>
            </w:r>
            <w:r>
              <w:rPr>
                <w:lang w:val="sv-SE"/>
              </w:rPr>
              <w:t>_</w:t>
            </w:r>
            <w:r>
              <w:rPr>
                <w:lang w:val="sv-SE" w:eastAsia="ja-JP"/>
              </w:rPr>
              <w:t>42C_n257</w:t>
            </w:r>
            <w:r>
              <w:rPr>
                <w:lang w:val="sv-SE"/>
              </w:rPr>
              <w:t>H</w:t>
            </w:r>
          </w:p>
          <w:p>
            <w:pPr>
              <w:pStyle w:val="TAC"/>
              <w:rPr>
                <w:lang w:val="sv-FI" w:eastAsia="fi-FI"/>
              </w:rPr>
            </w:pPr>
            <w:r>
              <w:rPr>
                <w:lang w:val="sv-SE" w:eastAsia="ja-JP"/>
              </w:rPr>
              <w:t>DC</w:t>
            </w:r>
            <w:r>
              <w:rPr>
                <w:lang w:val="sv-SE"/>
              </w:rPr>
              <w:t>_</w:t>
            </w:r>
            <w:r>
              <w:rPr>
                <w:lang w:val="sv-SE" w:eastAsia="ja-JP"/>
              </w:rPr>
              <w:t>42C_n257</w:t>
            </w:r>
            <w:r>
              <w:rPr>
                <w:lang w:val="sv-SE"/>
              </w:rPr>
              <w:t>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ja-JP"/>
              </w:rPr>
            </w:pPr>
            <w:r>
              <w:rPr>
                <w:rFonts w:cs="Arial"/>
                <w:lang w:eastAsia="ja-JP"/>
              </w:rPr>
              <w:t>DC_5A-30A-66A_n260A</w:t>
            </w:r>
          </w:p>
          <w:p>
            <w:pPr>
              <w:pStyle w:val="TAC"/>
              <w:rPr>
                <w:rFonts w:cs="Arial"/>
                <w:lang w:eastAsia="ja-JP"/>
              </w:rPr>
            </w:pPr>
            <w:r>
              <w:rPr>
                <w:rFonts w:cs="Arial"/>
                <w:lang w:eastAsia="ja-JP"/>
              </w:rPr>
              <w:t>DC_5A-30A-66A_n260G</w:t>
            </w:r>
          </w:p>
          <w:p>
            <w:pPr>
              <w:pStyle w:val="TAC"/>
              <w:rPr>
                <w:rFonts w:cs="Arial"/>
                <w:lang w:eastAsia="ja-JP"/>
              </w:rPr>
            </w:pPr>
            <w:r>
              <w:rPr>
                <w:rFonts w:cs="Arial"/>
                <w:lang w:eastAsia="ja-JP"/>
              </w:rPr>
              <w:t>DC_5A-30A-66A_n260H</w:t>
            </w:r>
          </w:p>
          <w:p>
            <w:pPr>
              <w:pStyle w:val="TAC"/>
              <w:rPr>
                <w:rFonts w:cs="Arial"/>
                <w:lang w:eastAsia="ja-JP"/>
              </w:rPr>
            </w:pPr>
            <w:r>
              <w:rPr>
                <w:rFonts w:cs="Arial"/>
                <w:lang w:eastAsia="ja-JP"/>
              </w:rPr>
              <w:t>DC_5A-30A-66A_n260I</w:t>
            </w:r>
          </w:p>
          <w:p>
            <w:pPr>
              <w:pStyle w:val="TAC"/>
              <w:rPr>
                <w:rFonts w:cs="Arial"/>
                <w:lang w:val="en-US" w:eastAsia="ja-JP"/>
              </w:rPr>
            </w:pPr>
            <w:r>
              <w:rPr>
                <w:rFonts w:cs="Arial"/>
                <w:lang w:eastAsia="ja-JP"/>
              </w:rPr>
              <w:t>DC_5A-30A-66A_n260</w:t>
            </w:r>
            <w:r>
              <w:rPr>
                <w:rFonts w:cs="Arial"/>
                <w:lang w:val="en-US" w:eastAsia="ja-JP"/>
              </w:rPr>
              <w:t>J</w:t>
            </w:r>
          </w:p>
          <w:p>
            <w:pPr>
              <w:pStyle w:val="TAC"/>
              <w:rPr>
                <w:rFonts w:cs="Arial"/>
                <w:lang w:eastAsia="ja-JP"/>
              </w:rPr>
            </w:pPr>
            <w:r>
              <w:rPr>
                <w:rFonts w:cs="Arial"/>
                <w:lang w:eastAsia="ja-JP"/>
              </w:rPr>
              <w:t>DC_5A-30A-66A_n260K</w:t>
            </w:r>
          </w:p>
          <w:p>
            <w:pPr>
              <w:pStyle w:val="TAC"/>
              <w:rPr>
                <w:rFonts w:cs="Arial"/>
                <w:lang w:eastAsia="ja-JP"/>
              </w:rPr>
            </w:pPr>
            <w:r>
              <w:rPr>
                <w:rFonts w:cs="Arial"/>
                <w:lang w:eastAsia="ja-JP"/>
              </w:rPr>
              <w:t>DC_5A-30A-66A_n260L</w:t>
            </w:r>
          </w:p>
          <w:p>
            <w:pPr>
              <w:pStyle w:val="TAC"/>
              <w:rPr>
                <w:lang w:val="en-US" w:eastAsia="fi-FI"/>
              </w:rPr>
            </w:pPr>
            <w:r>
              <w:rPr>
                <w:rFonts w:cs="Arial"/>
                <w:lang w:eastAsia="ja-JP"/>
              </w:rPr>
              <w:t>DC_5A-30A-66A_n260</w:t>
            </w:r>
            <w:r>
              <w:rPr>
                <w:rFonts w:cs="Arial"/>
                <w:lang w:val="en-US" w:eastAsia="ja-JP"/>
              </w:rPr>
              <w:t>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DC_5A_n260A</w:t>
            </w:r>
          </w:p>
          <w:p>
            <w:pPr>
              <w:pStyle w:val="TAC"/>
              <w:rPr>
                <w:lang w:val="en-US" w:eastAsia="fi-FI"/>
              </w:rPr>
            </w:pPr>
            <w:r>
              <w:rPr>
                <w:lang w:val="en-US" w:eastAsia="fi-FI"/>
              </w:rPr>
              <w:t>DC_</w:t>
            </w:r>
            <w:r>
              <w:rPr>
                <w:lang w:val="en-US" w:eastAsia="ja-JP"/>
              </w:rPr>
              <w:t>30</w:t>
            </w:r>
            <w:r>
              <w:rPr>
                <w:lang w:val="en-US" w:eastAsia="fi-FI"/>
              </w:rPr>
              <w:t>A_n260A</w:t>
            </w:r>
          </w:p>
          <w:p>
            <w:pPr>
              <w:pStyle w:val="TAC"/>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fi-FI" w:eastAsia="fi-FI"/>
              </w:rPr>
            </w:pPr>
            <w:r>
              <w:rPr>
                <w:rFonts w:cs="Arial"/>
                <w:lang w:eastAsia="ja-JP"/>
              </w:rPr>
              <w:t>DC_5A-30A-66A-66A_n260A</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DC_5A_n260A</w:t>
            </w:r>
          </w:p>
          <w:p>
            <w:pPr>
              <w:pStyle w:val="TAC"/>
              <w:rPr>
                <w:lang w:val="en-US" w:eastAsia="fi-FI"/>
              </w:rPr>
            </w:pPr>
            <w:r>
              <w:rPr>
                <w:lang w:val="en-US" w:eastAsia="fi-FI"/>
              </w:rPr>
              <w:t>DC_</w:t>
            </w:r>
            <w:r>
              <w:rPr>
                <w:lang w:val="en-US" w:eastAsia="ja-JP"/>
              </w:rPr>
              <w:t>30</w:t>
            </w:r>
            <w:r>
              <w:rPr>
                <w:lang w:val="en-US" w:eastAsia="fi-FI"/>
              </w:rPr>
              <w:t>A_n260A</w:t>
            </w:r>
          </w:p>
          <w:p>
            <w:pPr>
              <w:pStyle w:val="TAC"/>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cs="Arial"/>
                <w:lang w:eastAsia="ja-JP"/>
              </w:rPr>
            </w:pPr>
            <w:r>
              <w:rPr>
                <w:rFonts w:cs="Arial"/>
                <w:lang w:eastAsia="ja-JP"/>
              </w:rPr>
              <w:t>DC_12A-30A-66A_n260A</w:t>
            </w:r>
          </w:p>
          <w:p>
            <w:pPr>
              <w:pStyle w:val="TAC"/>
              <w:rPr>
                <w:rFonts w:cs="Arial"/>
                <w:lang w:val="en-US" w:eastAsia="ja-JP"/>
              </w:rPr>
            </w:pPr>
            <w:r>
              <w:rPr>
                <w:rFonts w:cs="Arial"/>
                <w:lang w:eastAsia="ja-JP"/>
              </w:rPr>
              <w:t>DC_12A-30A-66A_n260</w:t>
            </w:r>
            <w:r>
              <w:rPr>
                <w:rFonts w:cs="Arial"/>
                <w:lang w:val="en-US" w:eastAsia="ja-JP"/>
              </w:rPr>
              <w:t>G</w:t>
            </w:r>
          </w:p>
          <w:p>
            <w:pPr>
              <w:pStyle w:val="TAC"/>
              <w:rPr>
                <w:rFonts w:cs="Arial"/>
                <w:lang w:eastAsia="ja-JP"/>
              </w:rPr>
            </w:pPr>
            <w:r>
              <w:rPr>
                <w:rFonts w:cs="Arial"/>
                <w:lang w:eastAsia="ja-JP"/>
              </w:rPr>
              <w:t>DC_12A-30A-66A_n260H</w:t>
            </w:r>
          </w:p>
          <w:p>
            <w:pPr>
              <w:pStyle w:val="TAC"/>
              <w:rPr>
                <w:rFonts w:cs="Arial"/>
                <w:lang w:eastAsia="ja-JP"/>
              </w:rPr>
            </w:pPr>
            <w:r>
              <w:rPr>
                <w:rFonts w:cs="Arial"/>
                <w:lang w:eastAsia="ja-JP"/>
              </w:rPr>
              <w:t>DC_12A-30A-66A_n260I</w:t>
            </w:r>
          </w:p>
          <w:p>
            <w:pPr>
              <w:pStyle w:val="TAC"/>
              <w:rPr>
                <w:rFonts w:cs="Arial"/>
                <w:lang w:eastAsia="ja-JP"/>
              </w:rPr>
            </w:pPr>
            <w:r>
              <w:rPr>
                <w:rFonts w:cs="Arial"/>
                <w:lang w:eastAsia="ja-JP"/>
              </w:rPr>
              <w:t>DC_12A-30A-66A_n260J</w:t>
            </w:r>
          </w:p>
          <w:p>
            <w:pPr>
              <w:pStyle w:val="TAC"/>
              <w:rPr>
                <w:rFonts w:cs="Arial"/>
                <w:lang w:val="en-US" w:eastAsia="ja-JP"/>
              </w:rPr>
            </w:pPr>
            <w:r>
              <w:rPr>
                <w:rFonts w:cs="Arial"/>
                <w:lang w:eastAsia="ja-JP"/>
              </w:rPr>
              <w:t>DC_12A-30A-66A_n260</w:t>
            </w:r>
            <w:r>
              <w:rPr>
                <w:rFonts w:cs="Arial"/>
                <w:lang w:val="en-US" w:eastAsia="ja-JP"/>
              </w:rPr>
              <w:t>K</w:t>
            </w:r>
          </w:p>
          <w:p>
            <w:pPr>
              <w:pStyle w:val="TAC"/>
              <w:rPr>
                <w:rFonts w:cs="Arial"/>
                <w:lang w:eastAsia="ja-JP"/>
              </w:rPr>
            </w:pPr>
            <w:r>
              <w:rPr>
                <w:rFonts w:cs="Arial"/>
                <w:lang w:eastAsia="ja-JP"/>
              </w:rPr>
              <w:t>DC_12A-30A-66A_n260L</w:t>
            </w:r>
          </w:p>
          <w:p>
            <w:pPr>
              <w:pStyle w:val="TAC"/>
              <w:rPr>
                <w:lang w:val="en-US" w:eastAsia="fi-FI"/>
              </w:rPr>
            </w:pPr>
            <w:r>
              <w:rPr>
                <w:rFonts w:cs="Arial"/>
                <w:lang w:eastAsia="ja-JP"/>
              </w:rPr>
              <w:t>DC_12A-30A-66A_n260M</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DC_12A_n260A</w:t>
            </w:r>
          </w:p>
          <w:p>
            <w:pPr>
              <w:pStyle w:val="TAC"/>
              <w:rPr>
                <w:lang w:val="en-US" w:eastAsia="fi-FI"/>
              </w:rPr>
            </w:pPr>
            <w:r>
              <w:rPr>
                <w:lang w:val="en-US" w:eastAsia="fi-FI"/>
              </w:rPr>
              <w:t>DC_</w:t>
            </w:r>
            <w:r>
              <w:rPr>
                <w:lang w:val="en-US" w:eastAsia="ja-JP"/>
              </w:rPr>
              <w:t>30</w:t>
            </w:r>
            <w:r>
              <w:rPr>
                <w:lang w:val="en-US" w:eastAsia="fi-FI"/>
              </w:rPr>
              <w:t>A_n260A</w:t>
            </w:r>
          </w:p>
          <w:p>
            <w:pPr>
              <w:pStyle w:val="TAC"/>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fi-FI" w:eastAsia="fi-FI"/>
              </w:rPr>
            </w:pPr>
            <w:r>
              <w:rPr>
                <w:rFonts w:cs="Arial"/>
                <w:lang w:eastAsia="ja-JP"/>
              </w:rPr>
              <w:t>DC_12A-30A-66A-66A_n260A</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DC_12A_n260A</w:t>
            </w:r>
          </w:p>
          <w:p>
            <w:pPr>
              <w:pStyle w:val="TAC"/>
              <w:rPr>
                <w:lang w:val="en-US" w:eastAsia="fi-FI"/>
              </w:rPr>
            </w:pPr>
            <w:r>
              <w:rPr>
                <w:lang w:val="en-US" w:eastAsia="fi-FI"/>
              </w:rPr>
              <w:t>DC_</w:t>
            </w:r>
            <w:r>
              <w:rPr>
                <w:lang w:val="en-US" w:eastAsia="ja-JP"/>
              </w:rPr>
              <w:t>30</w:t>
            </w:r>
            <w:r>
              <w:rPr>
                <w:lang w:val="en-US" w:eastAsia="fi-FI"/>
              </w:rPr>
              <w:t>A_n260A</w:t>
            </w:r>
          </w:p>
          <w:p>
            <w:pPr>
              <w:pStyle w:val="TAC"/>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b/>
                <w:szCs w:val="18"/>
                <w:lang w:val="en-US" w:eastAsia="ja-JP"/>
              </w:rPr>
            </w:pPr>
            <w:r>
              <w:rPr>
                <w:rFonts w:eastAsia="ＭＳ 明朝" w:cs="Arial"/>
                <w:szCs w:val="18"/>
                <w:lang w:eastAsia="ja-JP"/>
              </w:rPr>
              <w:t>DC_14A-30A-66A_n260</w:t>
            </w:r>
            <w:r>
              <w:rPr>
                <w:rFonts w:eastAsia="ＭＳ 明朝" w:cs="Arial"/>
                <w:szCs w:val="18"/>
                <w:lang w:val="en-US" w:eastAsia="ja-JP"/>
              </w:rPr>
              <w:t>A</w:t>
            </w:r>
          </w:p>
          <w:p>
            <w:pPr>
              <w:pStyle w:val="TAC"/>
              <w:rPr>
                <w:rFonts w:eastAsia="ＭＳ 明朝" w:cs="Arial"/>
                <w:b/>
                <w:szCs w:val="18"/>
                <w:lang w:eastAsia="ja-JP"/>
              </w:rPr>
            </w:pPr>
            <w:r>
              <w:rPr>
                <w:rFonts w:eastAsia="ＭＳ 明朝" w:cs="Arial"/>
                <w:szCs w:val="18"/>
                <w:lang w:eastAsia="ja-JP"/>
              </w:rPr>
              <w:t>DC_14A-30A-66A_n260</w:t>
            </w:r>
            <w:r>
              <w:rPr>
                <w:rFonts w:eastAsia="ＭＳ 明朝" w:cs="Arial"/>
                <w:szCs w:val="18"/>
                <w:lang w:val="en-US" w:eastAsia="ja-JP"/>
              </w:rPr>
              <w:t>G</w:t>
            </w:r>
          </w:p>
          <w:p>
            <w:pPr>
              <w:pStyle w:val="TAC"/>
              <w:rPr>
                <w:rFonts w:eastAsia="ＭＳ 明朝" w:cs="Arial"/>
                <w:b/>
                <w:szCs w:val="18"/>
                <w:lang w:eastAsia="ja-JP"/>
              </w:rPr>
            </w:pPr>
            <w:r>
              <w:rPr>
                <w:rFonts w:eastAsia="ＭＳ 明朝" w:cs="Arial"/>
                <w:szCs w:val="18"/>
                <w:lang w:eastAsia="ja-JP"/>
              </w:rPr>
              <w:t>DC_14A-30A-66A_n260</w:t>
            </w:r>
            <w:r>
              <w:rPr>
                <w:rFonts w:eastAsia="ＭＳ 明朝" w:cs="Arial"/>
                <w:szCs w:val="18"/>
                <w:lang w:val="en-US" w:eastAsia="ja-JP"/>
              </w:rPr>
              <w:t>H</w:t>
            </w:r>
          </w:p>
          <w:p>
            <w:pPr>
              <w:pStyle w:val="TAC"/>
              <w:rPr>
                <w:rFonts w:eastAsia="ＭＳ 明朝" w:cs="Arial"/>
                <w:b/>
                <w:szCs w:val="18"/>
                <w:lang w:eastAsia="ja-JP"/>
              </w:rPr>
            </w:pPr>
            <w:r>
              <w:rPr>
                <w:rFonts w:eastAsia="ＭＳ 明朝" w:cs="Arial"/>
                <w:szCs w:val="18"/>
                <w:lang w:eastAsia="ja-JP"/>
              </w:rPr>
              <w:t>DC_14A-30A-66A_n260</w:t>
            </w:r>
            <w:r>
              <w:rPr>
                <w:rFonts w:eastAsia="ＭＳ 明朝" w:cs="Arial"/>
                <w:szCs w:val="18"/>
                <w:lang w:val="en-US" w:eastAsia="ja-JP"/>
              </w:rPr>
              <w:t>I</w:t>
            </w:r>
          </w:p>
          <w:p>
            <w:pPr>
              <w:pStyle w:val="TAC"/>
              <w:rPr>
                <w:rFonts w:eastAsia="ＭＳ 明朝" w:cs="Arial"/>
                <w:b/>
                <w:szCs w:val="18"/>
                <w:lang w:eastAsia="ja-JP"/>
              </w:rPr>
            </w:pPr>
            <w:r>
              <w:rPr>
                <w:rFonts w:eastAsia="ＭＳ 明朝" w:cs="Arial"/>
                <w:szCs w:val="18"/>
                <w:lang w:eastAsia="ja-JP"/>
              </w:rPr>
              <w:t>DC_14A-30A-66A_n260</w:t>
            </w:r>
            <w:r>
              <w:rPr>
                <w:rFonts w:eastAsia="ＭＳ 明朝" w:cs="Arial"/>
                <w:szCs w:val="18"/>
                <w:lang w:val="en-US" w:eastAsia="ja-JP"/>
              </w:rPr>
              <w:t>J</w:t>
            </w:r>
          </w:p>
          <w:p>
            <w:pPr>
              <w:pStyle w:val="TAC"/>
              <w:rPr>
                <w:rFonts w:eastAsia="ＭＳ 明朝" w:cs="Arial"/>
                <w:b/>
                <w:szCs w:val="18"/>
                <w:lang w:eastAsia="ja-JP"/>
              </w:rPr>
            </w:pPr>
            <w:r>
              <w:rPr>
                <w:rFonts w:eastAsia="ＭＳ 明朝" w:cs="Arial"/>
                <w:szCs w:val="18"/>
                <w:lang w:eastAsia="ja-JP"/>
              </w:rPr>
              <w:t>DC_14A-30A-66A_n260</w:t>
            </w:r>
            <w:r>
              <w:rPr>
                <w:rFonts w:eastAsia="ＭＳ 明朝" w:cs="Arial"/>
                <w:szCs w:val="18"/>
                <w:lang w:val="en-US" w:eastAsia="ja-JP"/>
              </w:rPr>
              <w:t>K</w:t>
            </w:r>
          </w:p>
          <w:p>
            <w:pPr>
              <w:pStyle w:val="TAC"/>
              <w:rPr>
                <w:rFonts w:eastAsia="ＭＳ 明朝" w:cs="Arial"/>
                <w:b/>
                <w:szCs w:val="18"/>
                <w:lang w:eastAsia="ja-JP"/>
              </w:rPr>
            </w:pPr>
            <w:r>
              <w:rPr>
                <w:rFonts w:eastAsia="ＭＳ 明朝" w:cs="Arial"/>
                <w:szCs w:val="18"/>
                <w:lang w:eastAsia="ja-JP"/>
              </w:rPr>
              <w:t>DC_14A-30A-66A_n260</w:t>
            </w:r>
            <w:r>
              <w:rPr>
                <w:rFonts w:eastAsia="ＭＳ 明朝" w:cs="Arial"/>
                <w:szCs w:val="18"/>
                <w:lang w:val="en-US" w:eastAsia="ja-JP"/>
              </w:rPr>
              <w:t>L</w:t>
            </w:r>
          </w:p>
          <w:p>
            <w:pPr>
              <w:pStyle w:val="TAC"/>
              <w:rPr>
                <w:rFonts w:cs="Arial"/>
                <w:lang w:eastAsia="ja-JP"/>
              </w:rPr>
            </w:pPr>
            <w:r>
              <w:rPr>
                <w:rFonts w:eastAsia="ＭＳ 明朝" w:cs="Arial"/>
                <w:szCs w:val="18"/>
                <w:lang w:eastAsia="ja-JP"/>
              </w:rPr>
              <w:t>DC_14A-30A-66A_n260M</w:t>
            </w:r>
          </w:p>
        </w:tc>
        <w:tc>
          <w:tcPr>
            <w:tcW w:w="4815"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L</w:t>
            </w:r>
          </w:p>
          <w:p>
            <w:pPr>
              <w:pStyle w:val="TAC"/>
              <w:rPr>
                <w:rFonts w:cs="Arial"/>
                <w:szCs w:val="18"/>
                <w:lang w:eastAsia="fi-FI"/>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rFonts w:eastAsia="ＭＳ 明朝" w:cs="Arial"/>
                <w:b/>
                <w:szCs w:val="18"/>
                <w:lang w:val="en-US" w:eastAsia="ja-JP"/>
              </w:rPr>
            </w:pPr>
            <w:r>
              <w:rPr>
                <w:rFonts w:eastAsia="ＭＳ 明朝" w:cs="Arial"/>
                <w:szCs w:val="18"/>
                <w:lang w:eastAsia="ja-JP"/>
              </w:rPr>
              <w:t>DC_14A-30A-66A-66A_n260</w:t>
            </w:r>
            <w:r>
              <w:rPr>
                <w:rFonts w:eastAsia="ＭＳ 明朝" w:cs="Arial"/>
                <w:szCs w:val="18"/>
                <w:lang w:val="en-US" w:eastAsia="ja-JP"/>
              </w:rPr>
              <w:t>A</w:t>
            </w:r>
          </w:p>
          <w:p>
            <w:pPr>
              <w:pStyle w:val="TAC"/>
              <w:rPr>
                <w:rFonts w:eastAsia="ＭＳ 明朝" w:cs="Arial"/>
                <w:b/>
                <w:szCs w:val="18"/>
                <w:lang w:eastAsia="ja-JP"/>
              </w:rPr>
            </w:pPr>
            <w:r>
              <w:rPr>
                <w:rFonts w:eastAsia="ＭＳ 明朝" w:cs="Arial"/>
                <w:szCs w:val="18"/>
                <w:lang w:eastAsia="ja-JP"/>
              </w:rPr>
              <w:t>DC_14A-30A-66A-66A_n260</w:t>
            </w:r>
            <w:r>
              <w:rPr>
                <w:rFonts w:eastAsia="ＭＳ 明朝" w:cs="Arial"/>
                <w:szCs w:val="18"/>
                <w:lang w:val="en-US" w:eastAsia="ja-JP"/>
              </w:rPr>
              <w:t>G</w:t>
            </w:r>
          </w:p>
          <w:p>
            <w:pPr>
              <w:pStyle w:val="TAC"/>
              <w:rPr>
                <w:rFonts w:eastAsia="ＭＳ 明朝" w:cs="Arial"/>
                <w:b/>
                <w:szCs w:val="18"/>
                <w:lang w:eastAsia="ja-JP"/>
              </w:rPr>
            </w:pPr>
            <w:r>
              <w:rPr>
                <w:rFonts w:eastAsia="ＭＳ 明朝" w:cs="Arial"/>
                <w:szCs w:val="18"/>
                <w:lang w:eastAsia="ja-JP"/>
              </w:rPr>
              <w:t>DC_14A-30A-66A-66A_n260</w:t>
            </w:r>
            <w:r>
              <w:rPr>
                <w:rFonts w:eastAsia="ＭＳ 明朝" w:cs="Arial"/>
                <w:szCs w:val="18"/>
                <w:lang w:val="en-US" w:eastAsia="ja-JP"/>
              </w:rPr>
              <w:t>H</w:t>
            </w:r>
          </w:p>
          <w:p>
            <w:pPr>
              <w:pStyle w:val="TAC"/>
              <w:rPr>
                <w:rFonts w:eastAsia="ＭＳ 明朝" w:cs="Arial"/>
                <w:b/>
                <w:szCs w:val="18"/>
                <w:lang w:eastAsia="ja-JP"/>
              </w:rPr>
            </w:pPr>
            <w:r>
              <w:rPr>
                <w:rFonts w:eastAsia="ＭＳ 明朝" w:cs="Arial"/>
                <w:szCs w:val="18"/>
                <w:lang w:eastAsia="ja-JP"/>
              </w:rPr>
              <w:t>DC_14A-30A-66A-66A_n260</w:t>
            </w:r>
            <w:r>
              <w:rPr>
                <w:rFonts w:eastAsia="ＭＳ 明朝" w:cs="Arial"/>
                <w:szCs w:val="18"/>
                <w:lang w:val="en-US" w:eastAsia="ja-JP"/>
              </w:rPr>
              <w:t>I</w:t>
            </w:r>
          </w:p>
          <w:p>
            <w:pPr>
              <w:pStyle w:val="TAC"/>
              <w:rPr>
                <w:rFonts w:eastAsia="ＭＳ 明朝" w:cs="Arial"/>
                <w:b/>
                <w:szCs w:val="18"/>
                <w:lang w:eastAsia="ja-JP"/>
              </w:rPr>
            </w:pPr>
            <w:r>
              <w:rPr>
                <w:rFonts w:eastAsia="ＭＳ 明朝" w:cs="Arial"/>
                <w:szCs w:val="18"/>
                <w:lang w:eastAsia="ja-JP"/>
              </w:rPr>
              <w:t>DC_14A-30A-66A-66A_n260</w:t>
            </w:r>
            <w:r>
              <w:rPr>
                <w:rFonts w:eastAsia="ＭＳ 明朝" w:cs="Arial"/>
                <w:szCs w:val="18"/>
                <w:lang w:val="en-US" w:eastAsia="ja-JP"/>
              </w:rPr>
              <w:t>J</w:t>
            </w:r>
          </w:p>
          <w:p>
            <w:pPr>
              <w:pStyle w:val="TAC"/>
              <w:rPr>
                <w:rFonts w:eastAsia="ＭＳ 明朝" w:cs="Arial"/>
                <w:b/>
                <w:szCs w:val="18"/>
                <w:lang w:eastAsia="ja-JP"/>
              </w:rPr>
            </w:pPr>
            <w:r>
              <w:rPr>
                <w:rFonts w:eastAsia="ＭＳ 明朝" w:cs="Arial"/>
                <w:szCs w:val="18"/>
                <w:lang w:eastAsia="ja-JP"/>
              </w:rPr>
              <w:t>DC_14A-30A-66A-66A_n260</w:t>
            </w:r>
            <w:r>
              <w:rPr>
                <w:rFonts w:eastAsia="ＭＳ 明朝" w:cs="Arial"/>
                <w:szCs w:val="18"/>
                <w:lang w:val="en-US" w:eastAsia="ja-JP"/>
              </w:rPr>
              <w:t>K</w:t>
            </w:r>
          </w:p>
          <w:p>
            <w:pPr>
              <w:pStyle w:val="TAC"/>
              <w:rPr>
                <w:rFonts w:eastAsia="ＭＳ 明朝" w:cs="Arial"/>
                <w:b/>
                <w:szCs w:val="18"/>
                <w:lang w:eastAsia="ja-JP"/>
              </w:rPr>
            </w:pPr>
            <w:r>
              <w:rPr>
                <w:rFonts w:eastAsia="ＭＳ 明朝" w:cs="Arial"/>
                <w:szCs w:val="18"/>
                <w:lang w:eastAsia="ja-JP"/>
              </w:rPr>
              <w:t>DC_14A-30A-66A-66A_n260</w:t>
            </w:r>
            <w:r>
              <w:rPr>
                <w:rFonts w:eastAsia="ＭＳ 明朝" w:cs="Arial"/>
                <w:szCs w:val="18"/>
                <w:lang w:val="en-US" w:eastAsia="ja-JP"/>
              </w:rPr>
              <w:t>L</w:t>
            </w:r>
          </w:p>
          <w:p>
            <w:pPr>
              <w:pStyle w:val="TAC"/>
              <w:rPr>
                <w:rFonts w:cs="Arial"/>
                <w:lang w:eastAsia="ja-JP"/>
              </w:rPr>
            </w:pPr>
            <w:r>
              <w:rPr>
                <w:rFonts w:eastAsia="ＭＳ 明朝" w:cs="Arial"/>
                <w:szCs w:val="18"/>
                <w:lang w:eastAsia="ja-JP"/>
              </w:rPr>
              <w:t>DC_14A-30A-66A-66A_n260M</w:t>
            </w:r>
          </w:p>
        </w:tc>
        <w:tc>
          <w:tcPr>
            <w:tcW w:w="4815"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L</w:t>
            </w:r>
          </w:p>
          <w:p>
            <w:pPr>
              <w:pStyle w:val="TAC"/>
              <w:rPr>
                <w:rFonts w:cs="Arial"/>
                <w:szCs w:val="18"/>
                <w:lang w:eastAsia="fi-FI"/>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vertAlign w:val="superscript"/>
                <w:lang w:val="en-US" w:eastAsia="zh-CN"/>
              </w:rPr>
            </w:pPr>
            <w:r>
              <w:t>DC_19A-21A-42A_n257A</w:t>
            </w:r>
            <w:r>
              <w:rPr>
                <w:vertAlign w:val="superscript"/>
                <w:lang w:val="en-US" w:eastAsia="zh-CN"/>
              </w:rPr>
              <w:t>2</w:t>
            </w:r>
          </w:p>
          <w:p>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eastAsia="zh-CN"/>
              </w:rPr>
              <w:t>2</w:t>
            </w:r>
          </w:p>
          <w:p>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eastAsia="zh-CN"/>
              </w:rPr>
              <w:t>2</w:t>
            </w:r>
          </w:p>
          <w:p>
            <w:pPr>
              <w:pStyle w:val="TAC"/>
              <w:rPr>
                <w:vertAlign w:val="superscript"/>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eastAsia="zh-CN"/>
              </w:rPr>
              <w:t>2</w:t>
            </w:r>
          </w:p>
          <w:p>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eastAsia="zh-CN"/>
              </w:rPr>
              <w:t>2</w:t>
            </w:r>
          </w:p>
          <w:p>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eastAsia="zh-CN"/>
              </w:rPr>
              <w:t>2</w:t>
            </w:r>
          </w:p>
          <w:p>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eastAsia="zh-CN"/>
              </w:rPr>
              <w:t>2</w:t>
            </w:r>
          </w:p>
          <w:p>
            <w:pPr>
              <w:pStyle w:val="TAC"/>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pPr>
              <w:pStyle w:val="TAC"/>
              <w:rPr>
                <w:vertAlign w:val="superscript"/>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eastAsia="zh-CN"/>
              </w:rPr>
              <w:t>2</w:t>
            </w:r>
          </w:p>
          <w:p>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eastAsia="zh-CN"/>
              </w:rPr>
              <w:t>2</w:t>
            </w:r>
          </w:p>
          <w:p>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eastAsia="zh-CN"/>
              </w:rPr>
              <w:t>2</w:t>
            </w:r>
          </w:p>
          <w:p>
            <w:pPr>
              <w:pStyle w:val="TAC"/>
              <w:rPr>
                <w:noProof/>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eastAsia="zh-CN"/>
              </w:rPr>
              <w:t>2</w:t>
            </w:r>
          </w:p>
        </w:tc>
        <w:tc>
          <w:tcPr>
            <w:tcW w:w="4815" w:type="dxa"/>
            <w:tcMar>
              <w:top w:w="28" w:type="dxa"/>
              <w:left w:w="28" w:type="dxa"/>
              <w:bottom w:w="28" w:type="dxa"/>
              <w:right w:w="28" w:type="dxa"/>
            </w:tcMar>
            <w:vAlign w:val="center"/>
          </w:tcPr>
          <w:p>
            <w:pPr>
              <w:pStyle w:val="TAC"/>
              <w:rPr>
                <w:rFonts w:cs="Arial"/>
                <w:lang w:eastAsia="ja-JP"/>
              </w:rPr>
            </w:pPr>
            <w:r>
              <w:rPr>
                <w:rFonts w:cs="Arial"/>
                <w:lang w:eastAsia="ja-JP"/>
              </w:rPr>
              <w:t>DC</w:t>
            </w:r>
            <w:r>
              <w:rPr>
                <w:rFonts w:cs="Arial"/>
              </w:rPr>
              <w:t>_</w:t>
            </w:r>
            <w:r>
              <w:rPr>
                <w:rFonts w:cs="Arial"/>
                <w:lang w:eastAsia="ja-JP"/>
              </w:rPr>
              <w:t>19A_n257A</w:t>
            </w:r>
          </w:p>
          <w:p>
            <w:pPr>
              <w:pStyle w:val="TAC"/>
              <w:rPr>
                <w:rFonts w:cs="Arial"/>
                <w:lang w:eastAsia="ja-JP"/>
              </w:rPr>
            </w:pPr>
            <w:r>
              <w:rPr>
                <w:rFonts w:cs="Arial"/>
                <w:lang w:eastAsia="ja-JP"/>
              </w:rPr>
              <w:t>DC</w:t>
            </w:r>
            <w:r>
              <w:rPr>
                <w:rFonts w:cs="Arial"/>
              </w:rPr>
              <w:t>_</w:t>
            </w:r>
            <w:r>
              <w:rPr>
                <w:rFonts w:cs="Arial"/>
                <w:lang w:eastAsia="ja-JP"/>
              </w:rPr>
              <w:t>19A_n257D</w:t>
            </w:r>
          </w:p>
          <w:p>
            <w:pPr>
              <w:pStyle w:val="TAC"/>
              <w:rPr>
                <w:rFonts w:cs="Arial"/>
                <w:lang w:eastAsia="ja-JP"/>
              </w:rPr>
            </w:pPr>
            <w:r>
              <w:rPr>
                <w:rFonts w:cs="Arial"/>
                <w:lang w:eastAsia="ja-JP"/>
              </w:rPr>
              <w:t>DC</w:t>
            </w:r>
            <w:r>
              <w:rPr>
                <w:rFonts w:cs="Arial"/>
              </w:rPr>
              <w:t>_</w:t>
            </w:r>
            <w:r>
              <w:rPr>
                <w:rFonts w:cs="Arial"/>
                <w:lang w:eastAsia="ja-JP"/>
              </w:rPr>
              <w:t>19A_n257G</w:t>
            </w:r>
          </w:p>
          <w:p>
            <w:pPr>
              <w:pStyle w:val="TAC"/>
              <w:rPr>
                <w:rFonts w:cs="Arial"/>
                <w:lang w:eastAsia="ja-JP"/>
              </w:rPr>
            </w:pPr>
            <w:r>
              <w:rPr>
                <w:rFonts w:cs="Arial"/>
                <w:lang w:eastAsia="ja-JP"/>
              </w:rPr>
              <w:t>DC</w:t>
            </w:r>
            <w:r>
              <w:rPr>
                <w:rFonts w:cs="Arial"/>
              </w:rPr>
              <w:t>_</w:t>
            </w:r>
            <w:r>
              <w:rPr>
                <w:rFonts w:cs="Arial"/>
                <w:lang w:eastAsia="ja-JP"/>
              </w:rPr>
              <w:t>19A_n257H</w:t>
            </w:r>
          </w:p>
          <w:p>
            <w:pPr>
              <w:pStyle w:val="TAC"/>
              <w:rPr>
                <w:rFonts w:cs="Arial"/>
                <w:lang w:eastAsia="ja-JP"/>
              </w:rPr>
            </w:pPr>
            <w:r>
              <w:rPr>
                <w:rFonts w:cs="Arial"/>
                <w:lang w:eastAsia="ja-JP"/>
              </w:rPr>
              <w:t>DC</w:t>
            </w:r>
            <w:r>
              <w:rPr>
                <w:rFonts w:cs="Arial"/>
              </w:rPr>
              <w:t>_</w:t>
            </w:r>
            <w:r>
              <w:rPr>
                <w:rFonts w:cs="Arial"/>
                <w:lang w:eastAsia="ja-JP"/>
              </w:rPr>
              <w:t>19A_n257I</w:t>
            </w:r>
          </w:p>
          <w:p>
            <w:pPr>
              <w:pStyle w:val="TAC"/>
              <w:rPr>
                <w:rFonts w:cs="Arial"/>
                <w:lang w:eastAsia="ja-JP"/>
              </w:rPr>
            </w:pPr>
            <w:r>
              <w:rPr>
                <w:rFonts w:cs="Arial"/>
                <w:lang w:eastAsia="ja-JP"/>
              </w:rPr>
              <w:t>DC</w:t>
            </w:r>
            <w:r>
              <w:rPr>
                <w:rFonts w:cs="Arial"/>
              </w:rPr>
              <w:t>_</w:t>
            </w:r>
            <w:r>
              <w:rPr>
                <w:rFonts w:cs="Arial"/>
                <w:lang w:eastAsia="ja-JP"/>
              </w:rPr>
              <w:t>21A_n257A</w:t>
            </w:r>
          </w:p>
          <w:p>
            <w:pPr>
              <w:pStyle w:val="TAC"/>
              <w:rPr>
                <w:rFonts w:cs="Arial"/>
                <w:lang w:eastAsia="ja-JP"/>
              </w:rPr>
            </w:pPr>
            <w:r>
              <w:rPr>
                <w:rFonts w:cs="Arial"/>
                <w:lang w:eastAsia="ja-JP"/>
              </w:rPr>
              <w:t>DC</w:t>
            </w:r>
            <w:r>
              <w:rPr>
                <w:rFonts w:cs="Arial"/>
              </w:rPr>
              <w:t>_</w:t>
            </w:r>
            <w:r>
              <w:rPr>
                <w:rFonts w:cs="Arial"/>
                <w:lang w:eastAsia="ja-JP"/>
              </w:rPr>
              <w:t>21A_n257D</w:t>
            </w:r>
          </w:p>
          <w:p>
            <w:pPr>
              <w:pStyle w:val="TAC"/>
              <w:rPr>
                <w:rFonts w:cs="Arial"/>
                <w:lang w:eastAsia="ja-JP"/>
              </w:rPr>
            </w:pPr>
            <w:r>
              <w:rPr>
                <w:rFonts w:cs="Arial"/>
                <w:lang w:eastAsia="ja-JP"/>
              </w:rPr>
              <w:t>DC</w:t>
            </w:r>
            <w:r>
              <w:rPr>
                <w:rFonts w:cs="Arial"/>
              </w:rPr>
              <w:t>_2</w:t>
            </w:r>
            <w:r>
              <w:rPr>
                <w:rFonts w:cs="Arial"/>
                <w:lang w:eastAsia="ja-JP"/>
              </w:rPr>
              <w:t>1A_n257G</w:t>
            </w:r>
          </w:p>
          <w:p>
            <w:pPr>
              <w:pStyle w:val="TAC"/>
              <w:rPr>
                <w:rFonts w:cs="Arial"/>
                <w:lang w:eastAsia="ja-JP"/>
              </w:rPr>
            </w:pPr>
            <w:r>
              <w:rPr>
                <w:rFonts w:cs="Arial"/>
                <w:lang w:eastAsia="ja-JP"/>
              </w:rPr>
              <w:t>DC</w:t>
            </w:r>
            <w:r>
              <w:rPr>
                <w:rFonts w:cs="Arial"/>
              </w:rPr>
              <w:t>_2</w:t>
            </w:r>
            <w:r>
              <w:rPr>
                <w:rFonts w:cs="Arial"/>
                <w:lang w:eastAsia="ja-JP"/>
              </w:rPr>
              <w:t>1A_n257H</w:t>
            </w:r>
          </w:p>
          <w:p>
            <w:pPr>
              <w:pStyle w:val="TAC"/>
              <w:rPr>
                <w:rFonts w:cs="Arial"/>
                <w:lang w:eastAsia="ja-JP"/>
              </w:rPr>
            </w:pPr>
            <w:r>
              <w:rPr>
                <w:rFonts w:cs="Arial"/>
                <w:lang w:eastAsia="ja-JP"/>
              </w:rPr>
              <w:t>DC</w:t>
            </w:r>
            <w:r>
              <w:rPr>
                <w:rFonts w:cs="Arial"/>
              </w:rPr>
              <w:t>_21</w:t>
            </w:r>
            <w:r>
              <w:rPr>
                <w:rFonts w:cs="Arial"/>
                <w:lang w:eastAsia="ja-JP"/>
              </w:rPr>
              <w:t>A_n257I</w:t>
            </w:r>
          </w:p>
          <w:p>
            <w:pPr>
              <w:pStyle w:val="TAC"/>
              <w:rPr>
                <w:rFonts w:cs="Arial"/>
                <w:lang w:eastAsia="ja-JP"/>
              </w:rPr>
            </w:pPr>
            <w:r>
              <w:rPr>
                <w:rFonts w:cs="Arial"/>
                <w:lang w:eastAsia="ja-JP"/>
              </w:rPr>
              <w:t>DC</w:t>
            </w:r>
            <w:r>
              <w:rPr>
                <w:rFonts w:cs="Arial"/>
              </w:rPr>
              <w:t>_</w:t>
            </w:r>
            <w:r>
              <w:rPr>
                <w:rFonts w:cs="Arial"/>
                <w:lang w:eastAsia="ja-JP"/>
              </w:rPr>
              <w:t>42A_n257A</w:t>
            </w:r>
          </w:p>
          <w:p>
            <w:pPr>
              <w:pStyle w:val="TAC"/>
            </w:pPr>
            <w:r>
              <w:rPr>
                <w:rFonts w:cs="Arial"/>
                <w:lang w:eastAsia="ja-JP"/>
              </w:rPr>
              <w:t>DC</w:t>
            </w:r>
            <w:r>
              <w:rPr>
                <w:rFonts w:cs="Arial"/>
              </w:rPr>
              <w:t>_</w:t>
            </w:r>
            <w:r>
              <w:rPr>
                <w:rFonts w:cs="Arial"/>
                <w:lang w:eastAsia="ja-JP"/>
              </w:rPr>
              <w:t>42A_n257D</w:t>
            </w:r>
          </w:p>
          <w:p>
            <w:pPr>
              <w:pStyle w:val="TAC"/>
              <w:rPr>
                <w:rFonts w:cs="Arial"/>
                <w:lang w:eastAsia="ja-JP"/>
              </w:rPr>
            </w:pPr>
            <w:r>
              <w:rPr>
                <w:rFonts w:cs="Arial"/>
                <w:lang w:eastAsia="ja-JP"/>
              </w:rPr>
              <w:t>DC</w:t>
            </w:r>
            <w:r>
              <w:rPr>
                <w:rFonts w:cs="Arial"/>
              </w:rPr>
              <w:t>_42</w:t>
            </w:r>
            <w:r>
              <w:rPr>
                <w:rFonts w:cs="Arial"/>
                <w:lang w:eastAsia="ja-JP"/>
              </w:rPr>
              <w:t>A_n257G</w:t>
            </w:r>
          </w:p>
          <w:p>
            <w:pPr>
              <w:pStyle w:val="TAC"/>
              <w:rPr>
                <w:rFonts w:cs="Arial"/>
                <w:lang w:eastAsia="ja-JP"/>
              </w:rPr>
            </w:pPr>
            <w:r>
              <w:rPr>
                <w:rFonts w:cs="Arial"/>
                <w:lang w:eastAsia="ja-JP"/>
              </w:rPr>
              <w:t>DC</w:t>
            </w:r>
            <w:r>
              <w:rPr>
                <w:rFonts w:cs="Arial"/>
              </w:rPr>
              <w:t>_42</w:t>
            </w:r>
            <w:r>
              <w:rPr>
                <w:rFonts w:cs="Arial"/>
                <w:lang w:eastAsia="ja-JP"/>
              </w:rPr>
              <w:t>A_n257H</w:t>
            </w:r>
          </w:p>
          <w:p>
            <w:pPr>
              <w:pStyle w:val="TAC"/>
              <w:rPr>
                <w:noProof/>
                <w:lang w:eastAsia="zh-CN"/>
              </w:rPr>
            </w:pPr>
            <w:r>
              <w:rPr>
                <w:rFonts w:cs="Arial"/>
                <w:lang w:eastAsia="ja-JP"/>
              </w:rPr>
              <w:t>DC</w:t>
            </w:r>
            <w:r>
              <w:rPr>
                <w:rFonts w:cs="Arial"/>
              </w:rPr>
              <w:t>_42</w:t>
            </w:r>
            <w:r>
              <w:rPr>
                <w:rFonts w:cs="Arial"/>
                <w:lang w:eastAsia="ja-JP"/>
              </w:rPr>
              <w:t>A_n257I</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lang w:val="en-US" w:eastAsia="zh-CN"/>
              </w:rPr>
            </w:pPr>
            <w:r>
              <w:rPr>
                <w:lang w:val="en-US" w:eastAsia="fi-FI"/>
              </w:rPr>
              <w:t>DC_21A-28A-42A_n257A</w:t>
            </w:r>
            <w:r>
              <w:rPr>
                <w:vertAlign w:val="superscript"/>
                <w:lang w:val="en-US" w:eastAsia="zh-CN"/>
              </w:rPr>
              <w:t>2</w:t>
            </w:r>
          </w:p>
          <w:p>
            <w:pPr>
              <w:pStyle w:val="TAC"/>
              <w:rPr>
                <w:noProof/>
                <w:lang w:eastAsia="zh-CN"/>
              </w:rPr>
            </w:pPr>
            <w:r>
              <w:rPr>
                <w:rFonts w:cs="Arial"/>
                <w:szCs w:val="18"/>
                <w:lang w:eastAsia="ja-JP"/>
              </w:rPr>
              <w:t>DC_21A-28A-42C_n257A</w:t>
            </w:r>
            <w:r>
              <w:rPr>
                <w:vertAlign w:val="superscript"/>
                <w:lang w:val="en-US" w:eastAsia="zh-CN"/>
              </w:rPr>
              <w:t>2</w:t>
            </w:r>
          </w:p>
        </w:tc>
        <w:tc>
          <w:tcPr>
            <w:tcW w:w="4815" w:type="dxa"/>
            <w:tcMar>
              <w:top w:w="28" w:type="dxa"/>
              <w:left w:w="28" w:type="dxa"/>
              <w:bottom w:w="28" w:type="dxa"/>
              <w:right w:w="28" w:type="dxa"/>
            </w:tcMar>
            <w:vAlign w:val="center"/>
          </w:tcPr>
          <w:p>
            <w:pPr>
              <w:pStyle w:val="TAC"/>
              <w:rPr>
                <w:lang w:val="en-US" w:eastAsia="fi-FI"/>
              </w:rPr>
            </w:pPr>
            <w:r>
              <w:rPr>
                <w:lang w:val="en-US" w:eastAsia="fi-FI"/>
              </w:rPr>
              <w:t>DC_21A_n257A</w:t>
            </w:r>
          </w:p>
          <w:p>
            <w:pPr>
              <w:pStyle w:val="TAC"/>
              <w:rPr>
                <w:lang w:val="en-US" w:eastAsia="fi-FI"/>
              </w:rPr>
            </w:pPr>
            <w:r>
              <w:rPr>
                <w:lang w:val="en-US" w:eastAsia="fi-FI"/>
              </w:rPr>
              <w:t>DC_28A_n257A</w:t>
            </w:r>
          </w:p>
          <w:p>
            <w:pPr>
              <w:pStyle w:val="TAC"/>
              <w:rPr>
                <w:noProof/>
                <w:lang w:eastAsia="zh-CN"/>
              </w:rPr>
            </w:pPr>
            <w:r>
              <w:rPr>
                <w:lang w:val="en-US" w:eastAsia="fi-FI"/>
              </w:rPr>
              <w:t>DC_42A_n257A</w:t>
            </w:r>
          </w:p>
        </w:tc>
      </w:tr>
      <w:tr>
        <w:trPr>
          <w:trHeight w:val="227"/>
          <w:jc w:val="center"/>
        </w:trPr>
        <w:tc>
          <w:tcPr>
            <w:tcW w:w="4814" w:type="dxa"/>
            <w:shd w:val="clear" w:color="auto" w:fill="auto"/>
            <w:noWrap/>
            <w:tcMar>
              <w:top w:w="28" w:type="dxa"/>
              <w:left w:w="28" w:type="dxa"/>
              <w:bottom w:w="28" w:type="dxa"/>
              <w:right w:w="28" w:type="dxa"/>
            </w:tcMar>
            <w:vAlign w:val="center"/>
          </w:tcPr>
          <w:p>
            <w:pPr>
              <w:pStyle w:val="TAC"/>
              <w:rPr>
                <w:b/>
                <w:lang w:val="en-US" w:eastAsia="fi-FI"/>
              </w:rPr>
            </w:pPr>
            <w:r>
              <w:rPr>
                <w:lang w:val="en-US" w:eastAsia="fi-FI"/>
              </w:rPr>
              <w:t>DC_28A-41A-42A_n257A</w:t>
            </w:r>
          </w:p>
          <w:p>
            <w:pPr>
              <w:pStyle w:val="TAC"/>
              <w:rPr>
                <w:b/>
                <w:lang w:val="en-US" w:eastAsia="fi-FI"/>
              </w:rPr>
            </w:pPr>
            <w:r>
              <w:rPr>
                <w:lang w:val="en-US" w:eastAsia="fi-FI"/>
              </w:rPr>
              <w:t>DC_28A-41A-42A_n257G</w:t>
            </w:r>
          </w:p>
          <w:p>
            <w:pPr>
              <w:pStyle w:val="TAC"/>
              <w:rPr>
                <w:b/>
                <w:lang w:val="en-US" w:eastAsia="fi-FI"/>
              </w:rPr>
            </w:pPr>
            <w:r>
              <w:rPr>
                <w:lang w:val="en-US" w:eastAsia="fi-FI"/>
              </w:rPr>
              <w:t>DC_28A-41A-42A_n257H</w:t>
            </w:r>
          </w:p>
          <w:p>
            <w:pPr>
              <w:pStyle w:val="TAC"/>
              <w:rPr>
                <w:b/>
                <w:lang w:val="en-US" w:eastAsia="fi-FI"/>
              </w:rPr>
            </w:pPr>
            <w:r>
              <w:rPr>
                <w:lang w:val="en-US" w:eastAsia="fi-FI"/>
              </w:rPr>
              <w:t>DC_28A-41A-42A_n257I</w:t>
            </w:r>
          </w:p>
          <w:p>
            <w:pPr>
              <w:pStyle w:val="TAC"/>
              <w:rPr>
                <w:b/>
                <w:lang w:val="en-US" w:eastAsia="fi-FI"/>
              </w:rPr>
            </w:pPr>
            <w:r>
              <w:rPr>
                <w:lang w:val="en-US" w:eastAsia="fi-FI"/>
              </w:rPr>
              <w:t>DC_28A-41C-42A_n257A</w:t>
            </w:r>
          </w:p>
          <w:p>
            <w:pPr>
              <w:pStyle w:val="TAC"/>
              <w:rPr>
                <w:b/>
                <w:lang w:val="en-US" w:eastAsia="fi-FI"/>
              </w:rPr>
            </w:pPr>
            <w:r>
              <w:rPr>
                <w:lang w:val="en-US" w:eastAsia="fi-FI"/>
              </w:rPr>
              <w:t>DC_28A-41C-42A_n257G</w:t>
            </w:r>
          </w:p>
          <w:p>
            <w:pPr>
              <w:pStyle w:val="TAC"/>
              <w:rPr>
                <w:b/>
                <w:lang w:val="en-US" w:eastAsia="fi-FI"/>
              </w:rPr>
            </w:pPr>
            <w:r>
              <w:rPr>
                <w:lang w:val="en-US" w:eastAsia="fi-FI"/>
              </w:rPr>
              <w:t>DC_28A-41C-42A_n257H</w:t>
            </w:r>
          </w:p>
          <w:p>
            <w:pPr>
              <w:pStyle w:val="TAC"/>
              <w:rPr>
                <w:b/>
                <w:lang w:val="en-US" w:eastAsia="fi-FI"/>
              </w:rPr>
            </w:pPr>
            <w:r>
              <w:rPr>
                <w:lang w:val="en-US" w:eastAsia="fi-FI"/>
              </w:rPr>
              <w:t>DC_28A-41C-42A_n257I</w:t>
            </w:r>
          </w:p>
          <w:p>
            <w:pPr>
              <w:pStyle w:val="TAC"/>
              <w:rPr>
                <w:b/>
                <w:lang w:val="en-US" w:eastAsia="fi-FI"/>
              </w:rPr>
            </w:pPr>
            <w:r>
              <w:rPr>
                <w:lang w:val="en-US" w:eastAsia="fi-FI"/>
              </w:rPr>
              <w:t>DC_28A-41A-42C_n257A</w:t>
            </w:r>
          </w:p>
          <w:p>
            <w:pPr>
              <w:pStyle w:val="TAC"/>
              <w:rPr>
                <w:b/>
                <w:lang w:val="en-US" w:eastAsia="fi-FI"/>
              </w:rPr>
            </w:pPr>
            <w:r>
              <w:rPr>
                <w:lang w:val="en-US" w:eastAsia="fi-FI"/>
              </w:rPr>
              <w:t>DC_28A-41A-42C_n257G</w:t>
            </w:r>
          </w:p>
          <w:p>
            <w:pPr>
              <w:pStyle w:val="TAC"/>
              <w:rPr>
                <w:b/>
                <w:lang w:val="en-US" w:eastAsia="fi-FI"/>
              </w:rPr>
            </w:pPr>
            <w:r>
              <w:rPr>
                <w:lang w:val="en-US" w:eastAsia="fi-FI"/>
              </w:rPr>
              <w:t>DC_28A-41A-42C_n257H</w:t>
            </w:r>
          </w:p>
          <w:p>
            <w:pPr>
              <w:pStyle w:val="TAC"/>
              <w:rPr>
                <w:b/>
                <w:lang w:val="en-US" w:eastAsia="fi-FI"/>
              </w:rPr>
            </w:pPr>
            <w:r>
              <w:rPr>
                <w:lang w:val="en-US" w:eastAsia="fi-FI"/>
              </w:rPr>
              <w:t>DC_28A-41A-42C_n257I</w:t>
            </w:r>
          </w:p>
          <w:p>
            <w:pPr>
              <w:pStyle w:val="TAC"/>
              <w:rPr>
                <w:b/>
                <w:lang w:val="en-US" w:eastAsia="fi-FI"/>
              </w:rPr>
            </w:pPr>
            <w:r>
              <w:rPr>
                <w:lang w:val="en-US" w:eastAsia="fi-FI"/>
              </w:rPr>
              <w:t>DC_28A-41C-42C_n257A</w:t>
            </w:r>
          </w:p>
          <w:p>
            <w:pPr>
              <w:pStyle w:val="TAC"/>
              <w:rPr>
                <w:b/>
                <w:lang w:val="en-US" w:eastAsia="fi-FI"/>
              </w:rPr>
            </w:pPr>
            <w:r>
              <w:rPr>
                <w:lang w:val="en-US" w:eastAsia="fi-FI"/>
              </w:rPr>
              <w:t>DC_28A-41C-42C_n257G</w:t>
            </w:r>
          </w:p>
          <w:p>
            <w:pPr>
              <w:pStyle w:val="TAC"/>
              <w:rPr>
                <w:b/>
                <w:lang w:val="en-US" w:eastAsia="fi-FI"/>
              </w:rPr>
            </w:pPr>
            <w:r>
              <w:rPr>
                <w:lang w:val="en-US" w:eastAsia="fi-FI"/>
              </w:rPr>
              <w:t>DC_28A-41C-42C_n257H</w:t>
            </w:r>
          </w:p>
          <w:p>
            <w:pPr>
              <w:pStyle w:val="TAC"/>
              <w:rPr>
                <w:lang w:val="en-US" w:eastAsia="fi-FI"/>
              </w:rPr>
            </w:pPr>
            <w:r>
              <w:rPr>
                <w:lang w:val="en-US" w:eastAsia="fi-FI"/>
              </w:rPr>
              <w:t>DC_28A-41C-42C_n257I</w:t>
            </w:r>
          </w:p>
        </w:tc>
        <w:tc>
          <w:tcPr>
            <w:tcW w:w="4815" w:type="dxa"/>
            <w:tcMar>
              <w:top w:w="28" w:type="dxa"/>
              <w:left w:w="28" w:type="dxa"/>
              <w:bottom w:w="28" w:type="dxa"/>
              <w:right w:w="28" w:type="dxa"/>
            </w:tcMar>
            <w:vAlign w:val="center"/>
          </w:tcPr>
          <w:p>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G</w:t>
            </w:r>
          </w:p>
          <w:p>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H</w:t>
            </w:r>
          </w:p>
          <w:p>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I</w:t>
            </w:r>
          </w:p>
          <w:p>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pPr>
              <w:pStyle w:val="TAC"/>
              <w:rPr>
                <w:b/>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pPr>
              <w:pStyle w:val="TAC"/>
              <w:rPr>
                <w:b/>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pPr>
              <w:pStyle w:val="TAC"/>
              <w:rPr>
                <w:lang w:val="sv-FI"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trPr>
          <w:trHeight w:val="227"/>
          <w:jc w:val="center"/>
        </w:trPr>
        <w:tc>
          <w:tcPr>
            <w:tcW w:w="9629" w:type="dxa"/>
            <w:gridSpan w:val="2"/>
            <w:shd w:val="clear" w:color="auto" w:fill="auto"/>
            <w:noWrap/>
            <w:tcMar>
              <w:top w:w="28" w:type="dxa"/>
              <w:left w:w="28" w:type="dxa"/>
              <w:bottom w:w="28" w:type="dxa"/>
              <w:right w:w="28" w:type="dxa"/>
            </w:tcMar>
            <w:vAlign w:val="center"/>
          </w:tcPr>
          <w:p>
            <w:pPr>
              <w:pStyle w:val="TAN"/>
              <w:rPr>
                <w:lang w:eastAsia="zh-CN"/>
              </w:rPr>
            </w:pPr>
            <w:r>
              <w:t>NOTE 1:</w:t>
            </w:r>
            <w:r>
              <w:tab/>
              <w:t>Uplink EN-DC configurations are the configurations supported by the present release of specifications.</w:t>
            </w:r>
          </w:p>
          <w:p>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qFormat/>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rPr>
      <w:rFonts w:ascii="Arial" w:hAnsi="Arial"/>
      <w:b/>
      <w:noProof/>
      <w:sz w:val="1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Pr>
      <w:rFonts w:ascii="Arial" w:hAnsi="Arial"/>
      <w:sz w:val="22"/>
      <w:lang w:val="en-GB" w:eastAsia="en-US"/>
    </w:rPr>
  </w:style>
  <w:style w:type="character" w:customStyle="1" w:styleId="60">
    <w:name w:val="見出し 6 (文字)"/>
    <w:aliases w:val="T1 (文字),Header 6 (文字)"/>
    <w:basedOn w:val="a2"/>
    <w:link w:val="6"/>
    <w:rPr>
      <w:rFonts w:ascii="Arial" w:hAnsi="Arial"/>
      <w:lang w:val="en-GB" w:eastAsia="en-US"/>
    </w:rPr>
  </w:style>
  <w:style w:type="character" w:customStyle="1" w:styleId="70">
    <w:name w:val="見出し 7 (文字)"/>
    <w:basedOn w:val="a2"/>
    <w:link w:val="7"/>
    <w:rPr>
      <w:rFonts w:ascii="Arial" w:hAnsi="Arial"/>
      <w:lang w:val="en-GB" w:eastAsia="en-US"/>
    </w:rPr>
  </w:style>
  <w:style w:type="character" w:customStyle="1" w:styleId="80">
    <w:name w:val="見出し 8 (文字)"/>
    <w:basedOn w:val="a2"/>
    <w:link w:val="8"/>
    <w:rPr>
      <w:rFonts w:ascii="Arial" w:hAnsi="Arial"/>
      <w:sz w:val="36"/>
      <w:lang w:val="en-GB" w:eastAsia="en-US"/>
    </w:rPr>
  </w:style>
  <w:style w:type="character" w:customStyle="1" w:styleId="90">
    <w:name w:val="見出し 9 (文字)"/>
    <w:basedOn w:val="a2"/>
    <w:link w:val="9"/>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Pr>
      <w:rFonts w:ascii="Arial" w:hAnsi="Arial"/>
      <w:b/>
      <w:i/>
      <w:noProof/>
      <w:sz w:val="18"/>
      <w:lang w:val="en-GB" w:eastAsia="en-US"/>
    </w:rPr>
  </w:style>
  <w:style w:type="character" w:customStyle="1" w:styleId="af4">
    <w:name w:val="コメント文字列 (文字)"/>
    <w:basedOn w:val="a2"/>
    <w:link w:val="af3"/>
    <w:uiPriority w:val="99"/>
    <w:qFormat/>
    <w:rPr>
      <w:rFonts w:ascii="Times New Roman" w:hAnsi="Times New Roman"/>
      <w:lang w:val="en-GB" w:eastAsia="en-US"/>
    </w:rPr>
  </w:style>
  <w:style w:type="character" w:customStyle="1" w:styleId="af7">
    <w:name w:val="吹き出し (文字)"/>
    <w:basedOn w:val="a2"/>
    <w:link w:val="af6"/>
    <w:rPr>
      <w:rFonts w:ascii="Tahoma" w:hAnsi="Tahoma" w:cs="Tahoma"/>
      <w:sz w:val="16"/>
      <w:szCs w:val="16"/>
      <w:lang w:val="en-GB" w:eastAsia="en-US"/>
    </w:rPr>
  </w:style>
  <w:style w:type="character" w:customStyle="1" w:styleId="af9">
    <w:name w:val="コメント内容 (文字)"/>
    <w:basedOn w:val="af4"/>
    <w:link w:val="af8"/>
    <w:rPr>
      <w:rFonts w:ascii="Times New Roman" w:hAnsi="Times New Roman"/>
      <w:b/>
      <w:bCs/>
      <w:lang w:val="en-GB" w:eastAsia="en-US"/>
    </w:rPr>
  </w:style>
  <w:style w:type="character" w:customStyle="1" w:styleId="afb">
    <w:name w:val="見出しマップ (文字)"/>
    <w:basedOn w:val="a2"/>
    <w:link w:val="afa"/>
    <w:rPr>
      <w:rFonts w:ascii="Tahoma" w:hAnsi="Tahoma" w:cs="Tahoma"/>
      <w:shd w:val="clear" w:color="auto" w:fill="000080"/>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paragraph" w:styleId="Web">
    <w:name w:val="Normal (Web)"/>
    <w:basedOn w:val="a1"/>
    <w:uiPriority w:val="99"/>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H6Char">
    <w:name w:val="H6 Char"/>
    <w:link w:val="H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3767</Words>
  <Characters>21474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21</cp:revision>
  <cp:lastPrinted>1899-12-31T23:00:00Z</cp:lastPrinted>
  <dcterms:created xsi:type="dcterms:W3CDTF">2020-09-24T05:16:00Z</dcterms:created>
  <dcterms:modified xsi:type="dcterms:W3CDTF">2020-10-23T06:15:00Z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